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ED17CA6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R3-2</w:t>
      </w:r>
      <w:r w:rsidR="000508F3" w:rsidRPr="00CE67F7">
        <w:rPr>
          <w:b/>
          <w:iCs/>
          <w:noProof/>
          <w:sz w:val="28"/>
          <w:lang w:eastAsia="zh-CN"/>
        </w:rPr>
        <w:t>3</w:t>
      </w:r>
      <w:r w:rsidR="00714253">
        <w:rPr>
          <w:rFonts w:hint="eastAsia"/>
          <w:b/>
          <w:iCs/>
          <w:noProof/>
          <w:sz w:val="28"/>
          <w:lang w:eastAsia="zh-CN"/>
        </w:rPr>
        <w:t>2016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E5790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9209C1">
              <w:rPr>
                <w:rFonts w:hint="eastAsia"/>
                <w:lang w:eastAsia="zh-CN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17463" w:rsidR="001E41F3" w:rsidRPr="00CE67F7" w:rsidRDefault="007142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1FF86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15153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A32A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772A8F" w:rsidRPr="00772A8F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4A8E" w:rsidR="001E41F3" w:rsidRPr="00CE67F7" w:rsidRDefault="009209C1" w:rsidP="0092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9C1">
              <w:rPr>
                <w:noProof/>
                <w:lang w:eastAsia="zh-CN"/>
              </w:rPr>
              <w:t>CATT, Huawei, Ericsson, Qualcom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9209C1">
              <w:rPr>
                <w:noProof/>
                <w:lang w:eastAsia="zh-CN"/>
              </w:rPr>
              <w:t>, Nokia, Nokia Shanghai Bell</w:t>
            </w:r>
            <w:r w:rsidR="00714253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8E88" w:rsidR="001E41F3" w:rsidRPr="00CE67F7" w:rsidRDefault="008D6B73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4FE8C0E" w:rsidR="001E6E3A" w:rsidRDefault="00DC6A77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772A8F" w:rsidRPr="00772A8F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 w:rsidR="00E93C00"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>9.</w:t>
            </w:r>
            <w:r w:rsidR="00E93C00">
              <w:rPr>
                <w:rFonts w:hint="eastAsia"/>
                <w:noProof/>
                <w:lang w:eastAsia="zh-CN"/>
              </w:rPr>
              <w:t>1</w:t>
            </w:r>
            <w:r w:rsidR="00F457EB">
              <w:rPr>
                <w:rFonts w:hint="eastAsia"/>
                <w:noProof/>
                <w:lang w:eastAsia="zh-CN"/>
              </w:rPr>
              <w:t>.1.</w:t>
            </w:r>
            <w:r w:rsidR="00E93C00">
              <w:rPr>
                <w:rFonts w:hint="eastAsia"/>
                <w:noProof/>
                <w:lang w:eastAsia="zh-CN"/>
              </w:rPr>
              <w:t>7</w:t>
            </w:r>
            <w:r w:rsidR="00F457EB">
              <w:rPr>
                <w:rFonts w:hint="eastAsia"/>
                <w:noProof/>
                <w:lang w:eastAsia="zh-CN"/>
              </w:rPr>
              <w:t xml:space="preserve"> </w:t>
            </w:r>
            <w:r w:rsidR="00E93C00">
              <w:rPr>
                <w:rFonts w:hint="eastAsia"/>
                <w:noProof/>
                <w:lang w:eastAsia="zh-CN"/>
              </w:rPr>
              <w:t>RAN PAGING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87739" w:rsidR="001E41F3" w:rsidRPr="00CE67F7" w:rsidRDefault="00DF615D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414D03" w:rsidR="001E41F3" w:rsidRPr="00CE67F7" w:rsidRDefault="00535DEF" w:rsidP="009209C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9209C1">
              <w:rPr>
                <w:rFonts w:hint="eastAsia"/>
                <w:noProof/>
                <w:lang w:eastAsia="zh-CN"/>
              </w:rPr>
              <w:t>0977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2591CF" w:rsidR="008863B9" w:rsidRPr="00CE67F7" w:rsidRDefault="00714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ev.1 add co-signer</w:t>
            </w:r>
            <w:bookmarkStart w:id="1" w:name="_GoBack"/>
            <w:bookmarkEnd w:id="1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88E5E6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" w:name="_Toc20955068"/>
      <w:bookmarkStart w:id="7" w:name="_Toc29991255"/>
      <w:bookmarkStart w:id="8" w:name="_Toc36555655"/>
      <w:bookmarkStart w:id="9" w:name="_Toc44497318"/>
      <w:bookmarkStart w:id="10" w:name="_Toc45107706"/>
      <w:bookmarkStart w:id="11" w:name="_Toc45901326"/>
      <w:bookmarkStart w:id="12" w:name="_Toc51850405"/>
      <w:bookmarkStart w:id="13" w:name="_Toc56693408"/>
      <w:bookmarkStart w:id="14" w:name="_Toc64446951"/>
      <w:bookmarkStart w:id="15" w:name="_Toc66286445"/>
      <w:bookmarkStart w:id="16" w:name="_Toc74151140"/>
      <w:bookmarkStart w:id="17" w:name="_Toc88653612"/>
      <w:bookmarkStart w:id="18" w:name="_Toc97903968"/>
      <w:bookmarkStart w:id="19" w:name="_Toc105175009"/>
      <w:bookmarkStart w:id="20" w:name="_Toc113826039"/>
      <w:bookmarkStart w:id="21" w:name="_Toc120032165"/>
      <w:bookmarkStart w:id="22" w:name="_Toc105175179"/>
      <w:bookmarkStart w:id="23" w:name="_Toc113826209"/>
      <w:bookmarkStart w:id="24" w:name="_Toc120032335"/>
      <w:bookmarkStart w:id="25" w:name="_Toc20955186"/>
      <w:bookmarkStart w:id="26" w:name="_Toc29991381"/>
      <w:bookmarkStart w:id="27" w:name="_Toc36555781"/>
      <w:bookmarkStart w:id="28" w:name="_Toc44497488"/>
      <w:bookmarkStart w:id="29" w:name="_Toc45107876"/>
      <w:bookmarkStart w:id="30" w:name="_Toc45901496"/>
      <w:bookmarkStart w:id="31" w:name="_Toc51850575"/>
      <w:bookmarkStart w:id="32" w:name="_Toc56693578"/>
      <w:bookmarkStart w:id="33" w:name="_Toc64447121"/>
      <w:bookmarkStart w:id="34" w:name="_Toc66286615"/>
      <w:bookmarkStart w:id="35" w:name="_Toc74151310"/>
      <w:bookmarkStart w:id="36" w:name="_Toc88653782"/>
      <w:bookmarkStart w:id="37" w:name="_Toc97904138"/>
      <w:bookmarkStart w:id="38" w:name="_Toc98868203"/>
      <w:bookmarkStart w:id="39" w:name="_Toc105174487"/>
      <w:bookmarkStart w:id="40" w:name="_Toc106109324"/>
      <w:bookmarkStart w:id="41" w:name="_Toc113825145"/>
      <w:bookmarkStart w:id="42" w:name="_Toc120033301"/>
      <w:bookmarkStart w:id="43" w:name="_Toc20955179"/>
      <w:bookmarkStart w:id="44" w:name="_Toc29503628"/>
      <w:bookmarkStart w:id="45" w:name="_Toc29504212"/>
      <w:bookmarkStart w:id="46" w:name="_Toc29504796"/>
      <w:bookmarkStart w:id="47" w:name="_Toc36553242"/>
      <w:bookmarkStart w:id="48" w:name="_Toc36554969"/>
      <w:bookmarkStart w:id="49" w:name="_Toc45652280"/>
      <w:bookmarkStart w:id="50" w:name="_Toc45658712"/>
      <w:bookmarkStart w:id="51" w:name="_Toc45720532"/>
      <w:bookmarkStart w:id="52" w:name="_Toc45798412"/>
      <w:bookmarkStart w:id="53" w:name="_Toc45897801"/>
      <w:bookmarkStart w:id="54" w:name="_Toc51746005"/>
      <w:bookmarkStart w:id="55" w:name="_Toc64446269"/>
      <w:bookmarkStart w:id="56" w:name="_Toc73982139"/>
      <w:bookmarkStart w:id="57" w:name="_Toc88652228"/>
      <w:bookmarkStart w:id="58" w:name="_Toc97891271"/>
      <w:bookmarkStart w:id="59" w:name="_Toc99123414"/>
      <w:bookmarkStart w:id="60" w:name="_Toc99662219"/>
      <w:bookmarkStart w:id="61" w:name="_Toc105152286"/>
      <w:bookmarkStart w:id="62" w:name="_Toc105174092"/>
      <w:bookmarkStart w:id="63" w:name="_Toc106109090"/>
      <w:bookmarkStart w:id="64" w:name="_Toc106122995"/>
      <w:bookmarkStart w:id="65" w:name="_Toc107409548"/>
      <w:bookmarkStart w:id="66" w:name="_Toc112756737"/>
      <w:bookmarkStart w:id="67" w:name="_Toc120537231"/>
      <w:bookmarkStart w:id="68" w:name="_Toc105657191"/>
      <w:bookmarkStart w:id="69" w:name="_Toc106108572"/>
      <w:bookmarkStart w:id="70" w:name="_Toc20955581"/>
      <w:bookmarkStart w:id="71" w:name="_Toc29461019"/>
      <w:bookmarkStart w:id="72" w:name="_Toc29505751"/>
      <w:bookmarkStart w:id="73" w:name="_Toc36556276"/>
      <w:bookmarkStart w:id="74" w:name="_Toc45881740"/>
      <w:bookmarkStart w:id="75" w:name="_Toc51852379"/>
      <w:bookmarkStart w:id="76" w:name="_Toc56620330"/>
      <w:bookmarkStart w:id="77" w:name="_Toc64447970"/>
      <w:bookmarkStart w:id="78" w:name="_Toc74152745"/>
      <w:bookmarkStart w:id="79" w:name="_Toc88656170"/>
      <w:bookmarkStart w:id="80" w:name="_Toc88657229"/>
      <w:bookmarkStart w:id="81" w:name="_Toc105657289"/>
      <w:bookmarkStart w:id="82" w:name="_Toc106108670"/>
      <w:r w:rsidRPr="00FE2B64">
        <w:rPr>
          <w:rFonts w:ascii="Arial" w:eastAsia="宋体" w:hAnsi="Arial"/>
          <w:sz w:val="28"/>
          <w:lang w:eastAsia="ko-KR"/>
        </w:rPr>
        <w:t>8.2.5</w:t>
      </w:r>
      <w:r w:rsidRPr="00FE2B64">
        <w:rPr>
          <w:rFonts w:ascii="Arial" w:eastAsia="宋体" w:hAnsi="Arial"/>
          <w:sz w:val="28"/>
          <w:lang w:eastAsia="ko-KR"/>
        </w:rPr>
        <w:tab/>
        <w:t>RAN 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E87D38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3" w:name="_Toc20955069"/>
      <w:bookmarkStart w:id="84" w:name="_Toc29991256"/>
      <w:bookmarkStart w:id="85" w:name="_Toc36555656"/>
      <w:bookmarkStart w:id="86" w:name="_Toc44497319"/>
      <w:bookmarkStart w:id="87" w:name="_Toc45107707"/>
      <w:bookmarkStart w:id="88" w:name="_Toc45901327"/>
      <w:bookmarkStart w:id="89" w:name="_Toc51850406"/>
      <w:bookmarkStart w:id="90" w:name="_Toc56693409"/>
      <w:bookmarkStart w:id="91" w:name="_Toc64446952"/>
      <w:bookmarkStart w:id="92" w:name="_Toc66286446"/>
      <w:bookmarkStart w:id="93" w:name="_Toc74151141"/>
      <w:bookmarkStart w:id="94" w:name="_Toc88653613"/>
      <w:bookmarkStart w:id="95" w:name="_Toc97903969"/>
      <w:bookmarkStart w:id="96" w:name="_Toc105175010"/>
      <w:bookmarkStart w:id="97" w:name="_Toc113826040"/>
      <w:bookmarkStart w:id="98" w:name="_Toc120032166"/>
      <w:r w:rsidRPr="00FE2B64">
        <w:rPr>
          <w:rFonts w:ascii="Arial" w:eastAsia="宋体" w:hAnsi="Arial"/>
          <w:sz w:val="24"/>
          <w:lang w:eastAsia="ko-KR"/>
        </w:rPr>
        <w:t>8.2.5.1</w:t>
      </w:r>
      <w:r w:rsidRPr="00FE2B64">
        <w:rPr>
          <w:rFonts w:ascii="Arial" w:eastAsia="宋体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2189DD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purpose of the RAN Paging procedure is to enable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to request paging of a UE in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>.</w:t>
      </w:r>
    </w:p>
    <w:p w14:paraId="656B37E9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The procedure uses </w:t>
      </w:r>
      <w:r w:rsidRPr="00FE2B64">
        <w:rPr>
          <w:rFonts w:eastAsia="宋体"/>
          <w:lang w:eastAsia="zh-CN"/>
        </w:rPr>
        <w:t>non UE-associated signalling</w:t>
      </w:r>
      <w:r w:rsidRPr="00FE2B64">
        <w:rPr>
          <w:rFonts w:eastAsia="宋体"/>
          <w:lang w:eastAsia="ko-KR"/>
        </w:rPr>
        <w:t>.</w:t>
      </w:r>
    </w:p>
    <w:p w14:paraId="5D4CCF71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9" w:name="_Toc20955070"/>
      <w:bookmarkStart w:id="100" w:name="_Toc29991257"/>
      <w:bookmarkStart w:id="101" w:name="_Toc36555657"/>
      <w:bookmarkStart w:id="102" w:name="_Toc44497320"/>
      <w:bookmarkStart w:id="103" w:name="_Toc45107708"/>
      <w:bookmarkStart w:id="104" w:name="_Toc45901328"/>
      <w:bookmarkStart w:id="105" w:name="_Toc51850407"/>
      <w:bookmarkStart w:id="106" w:name="_Toc56693410"/>
      <w:bookmarkStart w:id="107" w:name="_Toc64446953"/>
      <w:bookmarkStart w:id="108" w:name="_Toc66286447"/>
      <w:bookmarkStart w:id="109" w:name="_Toc74151142"/>
      <w:bookmarkStart w:id="110" w:name="_Toc88653614"/>
      <w:bookmarkStart w:id="111" w:name="_Toc97903970"/>
      <w:bookmarkStart w:id="112" w:name="_Toc105175011"/>
      <w:bookmarkStart w:id="113" w:name="_Toc113826041"/>
      <w:bookmarkStart w:id="114" w:name="_Toc120032167"/>
      <w:r w:rsidRPr="00FE2B64">
        <w:rPr>
          <w:rFonts w:ascii="Arial" w:eastAsia="宋体" w:hAnsi="Arial"/>
          <w:sz w:val="24"/>
          <w:lang w:eastAsia="ko-KR"/>
        </w:rPr>
        <w:t>8.2.5.2</w:t>
      </w:r>
      <w:r w:rsidRPr="00FE2B64">
        <w:rPr>
          <w:rFonts w:ascii="Arial" w:eastAsia="宋体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6BF0E2C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object w:dxaOrig="6945" w:dyaOrig="2295" w14:anchorId="01913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114.4pt" o:ole="">
            <v:imagedata r:id="rId14" o:title=""/>
          </v:shape>
          <o:OLEObject Type="Embed" ProgID="Visio.DrawingConvertable.15" ShapeID="_x0000_i1025" DrawAspect="Content" ObjectID="_1743944854" r:id="rId15"/>
        </w:object>
      </w:r>
    </w:p>
    <w:p w14:paraId="4A8F8BF2" w14:textId="77777777" w:rsidR="00FE2B64" w:rsidRPr="00FE2B64" w:rsidRDefault="00FE2B64" w:rsidP="00FE2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t>Figure 8.2.5</w:t>
      </w:r>
      <w:r w:rsidRPr="00FE2B64">
        <w:rPr>
          <w:rFonts w:ascii="Arial" w:eastAsia="宋体" w:hAnsi="Arial"/>
          <w:b/>
          <w:lang w:eastAsia="zh-CN"/>
        </w:rPr>
        <w:t>.2-1</w:t>
      </w:r>
      <w:r w:rsidRPr="00FE2B64">
        <w:rPr>
          <w:rFonts w:ascii="Arial" w:eastAsia="宋体" w:hAnsi="Arial"/>
          <w:b/>
          <w:lang w:eastAsia="ko-KR"/>
        </w:rPr>
        <w:t>: RAN Paging: successful operation</w:t>
      </w:r>
    </w:p>
    <w:p w14:paraId="7FF8943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RAN Paging procedure is triggered by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by sending the RAN PAGING message to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lang w:eastAsia="zh-CN"/>
        </w:rPr>
        <w:t>,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 w:hint="eastAsia"/>
          <w:lang w:eastAsia="zh-CN"/>
        </w:rPr>
        <w:t xml:space="preserve">in which the necessary information e.g. </w:t>
      </w:r>
      <w:r w:rsidRPr="00FE2B64">
        <w:rPr>
          <w:rFonts w:eastAsia="宋体"/>
          <w:lang w:eastAsia="zh-CN"/>
        </w:rPr>
        <w:t>UE RAN Paging Identity</w:t>
      </w:r>
      <w:r w:rsidRPr="00FE2B64">
        <w:rPr>
          <w:rFonts w:eastAsia="宋体" w:hint="eastAsia"/>
          <w:lang w:eastAsia="zh-CN"/>
        </w:rPr>
        <w:t xml:space="preserve"> should be provided</w:t>
      </w:r>
      <w:r w:rsidRPr="00FE2B64">
        <w:rPr>
          <w:rFonts w:eastAsia="宋体"/>
          <w:lang w:eastAsia="ko-KR"/>
        </w:rPr>
        <w:t>.</w:t>
      </w:r>
    </w:p>
    <w:p w14:paraId="7E5AB886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Paging Priority</w:t>
      </w:r>
      <w:r w:rsidRPr="00FE2B64">
        <w:rPr>
          <w:rFonts w:eastAsia="宋体"/>
          <w:lang w:eastAsia="ko-KR"/>
        </w:rPr>
        <w:t xml:space="preserve"> IE is included in the </w:t>
      </w:r>
      <w:r w:rsidRPr="00FE2B64">
        <w:rPr>
          <w:rFonts w:eastAsia="宋体" w:hint="eastAsia"/>
          <w:lang w:eastAsia="ko-KR"/>
        </w:rPr>
        <w:t>RAN</w:t>
      </w:r>
      <w:r w:rsidRPr="00FE2B64">
        <w:rPr>
          <w:rFonts w:eastAsia="宋体"/>
          <w:lang w:eastAsia="ko-KR"/>
        </w:rPr>
        <w:t xml:space="preserve">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to prioritize paging.</w:t>
      </w:r>
    </w:p>
    <w:p w14:paraId="7965F5D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Assistance Data for RAN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according to TS 38.300 [9].</w:t>
      </w:r>
    </w:p>
    <w:p w14:paraId="57965C54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UE Radio Capability for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 to apply specific paging schemes.</w:t>
      </w:r>
    </w:p>
    <w:p w14:paraId="3E60E72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15" w:name="_Toc20955071"/>
      <w:bookmarkStart w:id="116" w:name="_Toc29991258"/>
      <w:bookmarkStart w:id="117" w:name="_Toc36555658"/>
      <w:bookmarkStart w:id="118" w:name="_Toc44497321"/>
      <w:bookmarkStart w:id="119" w:name="_Toc45107709"/>
      <w:bookmarkStart w:id="120" w:name="_Toc45901329"/>
      <w:bookmarkStart w:id="121" w:name="_Toc51850408"/>
      <w:bookmarkStart w:id="122" w:name="_Toc56693411"/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/>
          <w:lang w:eastAsia="ko-KR"/>
        </w:rPr>
        <w:t xml:space="preserve">according to </w:t>
      </w:r>
      <w:r w:rsidRPr="00FE2B64">
        <w:rPr>
          <w:rFonts w:eastAsia="宋体"/>
          <w:lang w:eastAsia="ja-JP"/>
        </w:rPr>
        <w:t>TS 36.304 [34]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 w:hint="eastAsia"/>
          <w:lang w:eastAsia="ko-KR"/>
        </w:rPr>
        <w:t xml:space="preserve">When available, </w:t>
      </w:r>
      <w:r w:rsidRPr="00FE2B64">
        <w:rPr>
          <w:rFonts w:eastAsia="宋体"/>
          <w:lang w:eastAsia="ko-KR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1</w:t>
      </w:r>
      <w:r w:rsidRPr="00FE2B64">
        <w:rPr>
          <w:rFonts w:eastAsia="宋体" w:hint="eastAsia"/>
          <w:lang w:eastAsia="ko-KR"/>
        </w:rPr>
        <w:t xml:space="preserve"> may</w:t>
      </w:r>
      <w:r w:rsidRPr="00FE2B64">
        <w:rPr>
          <w:rFonts w:eastAsia="宋体"/>
          <w:lang w:eastAsia="ko-KR"/>
        </w:rPr>
        <w:t xml:space="preserve"> include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in the </w:t>
      </w:r>
      <w:r w:rsidRPr="00FE2B64">
        <w:rPr>
          <w:rFonts w:eastAsia="宋体"/>
          <w:lang w:val="en-US" w:eastAsia="ko-KR"/>
        </w:rPr>
        <w:t xml:space="preserve">RAN </w:t>
      </w:r>
      <w:r w:rsidRPr="00FE2B64">
        <w:rPr>
          <w:rFonts w:eastAsia="宋体"/>
          <w:lang w:eastAsia="ko-KR"/>
        </w:rPr>
        <w:t>PAGING message</w:t>
      </w:r>
      <w:r w:rsidRPr="00FE2B64">
        <w:rPr>
          <w:rFonts w:eastAsia="宋体"/>
          <w:lang w:val="en-US" w:eastAsia="ko-KR"/>
        </w:rPr>
        <w:t xml:space="preserve"> towards an ng-</w:t>
      </w:r>
      <w:proofErr w:type="spellStart"/>
      <w:r w:rsidRPr="00FE2B64">
        <w:rPr>
          <w:rFonts w:eastAsia="宋体"/>
          <w:lang w:val="en-US" w:eastAsia="ko-KR"/>
        </w:rPr>
        <w:t>eNB</w:t>
      </w:r>
      <w:proofErr w:type="spellEnd"/>
      <w:r w:rsidRPr="00FE2B64">
        <w:rPr>
          <w:rFonts w:eastAsia="宋体"/>
          <w:lang w:val="en-US" w:eastAsia="zh-CN"/>
        </w:rPr>
        <w:t xml:space="preserve"> (</w:t>
      </w:r>
      <w:r w:rsidRPr="00FE2B64">
        <w:rPr>
          <w:rFonts w:eastAsia="宋体" w:hint="eastAsia"/>
          <w:lang w:val="en-US" w:eastAsia="zh-CN"/>
        </w:rPr>
        <w:t xml:space="preserve">e.g. </w:t>
      </w:r>
      <w:r w:rsidRPr="00FE2B64">
        <w:rPr>
          <w:rFonts w:eastAsia="宋体" w:hint="eastAsia"/>
          <w:lang w:eastAsia="zh-CN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2</w:t>
      </w:r>
      <w:r w:rsidRPr="00FE2B64">
        <w:rPr>
          <w:rFonts w:eastAsia="宋体" w:hint="eastAsia"/>
          <w:lang w:val="en-US" w:eastAsia="zh-CN"/>
        </w:rPr>
        <w:t>)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 w:hint="eastAsia"/>
          <w:lang w:eastAsia="zh-CN"/>
        </w:rPr>
        <w:t xml:space="preserve"> </w:t>
      </w:r>
    </w:p>
    <w:p w14:paraId="26904E1C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23" w:name="_Toc64446954"/>
      <w:bookmarkStart w:id="124" w:name="_Toc66286448"/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09114F9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/>
          <w:i/>
          <w:iCs/>
          <w:lang w:eastAsia="ko-KR"/>
        </w:rPr>
        <w:t xml:space="preserve">UE Specific DRX </w:t>
      </w:r>
      <w:r w:rsidRPr="00FE2B64">
        <w:rPr>
          <w:rFonts w:eastAsia="宋体"/>
          <w:lang w:eastAsia="ko-KR"/>
        </w:rPr>
        <w:t>IE</w:t>
      </w:r>
      <w:r w:rsidRPr="00FE2B64">
        <w:rPr>
          <w:rFonts w:eastAsia="宋体" w:hint="eastAsia"/>
          <w:lang w:eastAsia="en-GB"/>
        </w:rPr>
        <w:t xml:space="preserve"> </w:t>
      </w:r>
      <w:r w:rsidRPr="00FE2B64">
        <w:rPr>
          <w:rFonts w:eastAsia="宋体"/>
          <w:lang w:eastAsia="ko-KR"/>
        </w:rPr>
        <w:t>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UE specific DRX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14744FFA" w14:textId="50404831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ins w:id="125" w:author="CATT" w:date="2023-04-06T11:12:00Z"/>
          <w:rFonts w:eastAsia="宋体"/>
          <w:lang w:eastAsia="ko-KR"/>
        </w:rPr>
      </w:pPr>
      <w:bookmarkStart w:id="126" w:name="_Toc74151143"/>
      <w:bookmarkStart w:id="127" w:name="_Toc88653615"/>
      <w:bookmarkStart w:id="128" w:name="_Toc97903971"/>
      <w:bookmarkStart w:id="129" w:name="_Toc105175012"/>
      <w:bookmarkStart w:id="130" w:name="_Toc113826042"/>
      <w:bookmarkStart w:id="131" w:name="_Toc120032168"/>
      <w:ins w:id="132" w:author="CATT" w:date="2023-04-06T11:12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TS 36.304 [</w:t>
        </w:r>
        <w:r w:rsidRPr="00FE2B64">
          <w:rPr>
            <w:rFonts w:eastAsia="宋体"/>
            <w:lang w:val="en-US" w:eastAsia="ko-KR"/>
          </w:rPr>
          <w:t>34</w:t>
        </w:r>
        <w:r w:rsidRPr="00FE2B64">
          <w:rPr>
            <w:rFonts w:eastAsia="宋体"/>
            <w:lang w:eastAsia="ko-KR"/>
          </w:rPr>
          <w:t>].</w:t>
        </w:r>
      </w:ins>
    </w:p>
    <w:p w14:paraId="7826BE93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E2B64">
        <w:rPr>
          <w:rFonts w:ascii="Arial" w:eastAsia="宋体" w:hAnsi="Arial"/>
          <w:sz w:val="24"/>
          <w:lang w:eastAsia="ko-KR"/>
        </w:rPr>
        <w:t>8.2.5.3</w:t>
      </w:r>
      <w:r w:rsidRPr="00FE2B64">
        <w:rPr>
          <w:rFonts w:ascii="Arial" w:eastAsia="宋体" w:hAnsi="Arial"/>
          <w:sz w:val="24"/>
          <w:lang w:eastAsia="ko-KR"/>
        </w:rPr>
        <w:tab/>
        <w:t>Unsuccessful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</w:p>
    <w:p w14:paraId="0169F72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 w:hint="eastAsia"/>
          <w:lang w:eastAsia="zh-CN"/>
        </w:rPr>
        <w:t>Not applicable.</w:t>
      </w:r>
    </w:p>
    <w:p w14:paraId="593A6BDA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3" w:name="_Toc20955072"/>
      <w:bookmarkStart w:id="134" w:name="_Toc29991259"/>
      <w:bookmarkStart w:id="135" w:name="_Toc36555659"/>
      <w:bookmarkStart w:id="136" w:name="_Toc44497322"/>
      <w:bookmarkStart w:id="137" w:name="_Toc45107710"/>
      <w:bookmarkStart w:id="138" w:name="_Toc45901330"/>
      <w:bookmarkStart w:id="139" w:name="_Toc51850409"/>
      <w:bookmarkStart w:id="140" w:name="_Toc56693412"/>
      <w:bookmarkStart w:id="141" w:name="_Toc64446955"/>
      <w:bookmarkStart w:id="142" w:name="_Toc66286449"/>
      <w:bookmarkStart w:id="143" w:name="_Toc74151144"/>
      <w:bookmarkStart w:id="144" w:name="_Toc88653616"/>
      <w:bookmarkStart w:id="145" w:name="_Toc97903972"/>
      <w:bookmarkStart w:id="146" w:name="_Toc105175013"/>
      <w:bookmarkStart w:id="147" w:name="_Toc113826043"/>
      <w:bookmarkStart w:id="148" w:name="_Toc120032169"/>
      <w:r w:rsidRPr="00FE2B64">
        <w:rPr>
          <w:rFonts w:ascii="Arial" w:eastAsia="宋体" w:hAnsi="Arial"/>
          <w:sz w:val="24"/>
          <w:lang w:eastAsia="ko-KR"/>
        </w:rPr>
        <w:t>8.2.5.4</w:t>
      </w:r>
      <w:r w:rsidRPr="00FE2B64">
        <w:rPr>
          <w:rFonts w:ascii="Arial" w:eastAsia="宋体" w:hAnsi="Arial"/>
          <w:sz w:val="24"/>
          <w:lang w:eastAsia="ko-KR"/>
        </w:rPr>
        <w:tab/>
        <w:t>Abnormal Condition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148733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/>
          <w:lang w:eastAsia="zh-CN"/>
        </w:rPr>
        <w:t>Void</w:t>
      </w:r>
      <w:r w:rsidRPr="00FE2B64">
        <w:rPr>
          <w:rFonts w:eastAsia="宋体" w:hint="eastAsia"/>
          <w:lang w:eastAsia="zh-CN"/>
        </w:rPr>
        <w:t>.</w:t>
      </w:r>
    </w:p>
    <w:p w14:paraId="3CCA80F5" w14:textId="77777777" w:rsidR="00FE2B64" w:rsidRPr="00CE67F7" w:rsidRDefault="00FE2B64" w:rsidP="00FE2B64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C12697" w14:textId="77777777" w:rsidR="00F40BD9" w:rsidRPr="00FD0425" w:rsidRDefault="00F40BD9" w:rsidP="00F40BD9">
      <w:pPr>
        <w:pStyle w:val="4"/>
        <w:rPr>
          <w:lang w:eastAsia="zh-CN"/>
        </w:rPr>
      </w:pPr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22"/>
      <w:bookmarkEnd w:id="23"/>
      <w:bookmarkEnd w:id="24"/>
    </w:p>
    <w:p w14:paraId="4BF24283" w14:textId="77777777" w:rsidR="00F40BD9" w:rsidRPr="00FD0425" w:rsidRDefault="00F40BD9" w:rsidP="00F40BD9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7EE810B" w14:textId="77777777" w:rsidR="00F40BD9" w:rsidRPr="00FD0425" w:rsidRDefault="00F40BD9" w:rsidP="00F40BD9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40BD9" w:rsidRPr="00FD0425" w14:paraId="23949145" w14:textId="77777777" w:rsidTr="00DD2A0F">
        <w:tc>
          <w:tcPr>
            <w:tcW w:w="2862" w:type="dxa"/>
          </w:tcPr>
          <w:p w14:paraId="03D95A97" w14:textId="77777777" w:rsidR="00F40BD9" w:rsidRPr="00FD0425" w:rsidRDefault="00F40BD9" w:rsidP="00DD2A0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4475134B" w14:textId="77777777" w:rsidR="00F40BD9" w:rsidRPr="00FD0425" w:rsidRDefault="00F40BD9" w:rsidP="00DD2A0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5A72062D" w14:textId="77777777" w:rsidR="00F40BD9" w:rsidRPr="00FD0425" w:rsidRDefault="00F40BD9" w:rsidP="00DD2A0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363D5B2" w14:textId="77777777" w:rsidR="00F40BD9" w:rsidRPr="00FD0425" w:rsidRDefault="00F40BD9" w:rsidP="00DD2A0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0809F658" w14:textId="77777777" w:rsidR="00F40BD9" w:rsidRPr="00FD0425" w:rsidRDefault="00F40BD9" w:rsidP="00DD2A0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13C37EF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E3A7482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40BD9" w:rsidRPr="00FD0425" w14:paraId="1F1E36F9" w14:textId="77777777" w:rsidTr="00DD2A0F">
        <w:tc>
          <w:tcPr>
            <w:tcW w:w="2862" w:type="dxa"/>
          </w:tcPr>
          <w:p w14:paraId="1595D49E" w14:textId="77777777" w:rsidR="00F40BD9" w:rsidRPr="00FD0425" w:rsidRDefault="00F40BD9" w:rsidP="00DD2A0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00A6EFE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B50C59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4B8F7FE" w14:textId="77777777" w:rsidR="00F40BD9" w:rsidRPr="00FD0425" w:rsidRDefault="00F40BD9" w:rsidP="00DD2A0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70E7F59" w14:textId="77777777" w:rsidR="00F40BD9" w:rsidRPr="00FD0425" w:rsidRDefault="00F40BD9" w:rsidP="00DD2A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2385C6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3D20C0" w14:textId="77777777" w:rsidR="00F40BD9" w:rsidRPr="00FD0425" w:rsidRDefault="00F40BD9" w:rsidP="00DD2A0F">
            <w:pPr>
              <w:pStyle w:val="TAC"/>
            </w:pPr>
            <w:r w:rsidRPr="00FD0425">
              <w:t>reject</w:t>
            </w:r>
          </w:p>
        </w:tc>
      </w:tr>
      <w:tr w:rsidR="00F40BD9" w:rsidRPr="00FD0425" w14:paraId="7F1FA6E0" w14:textId="77777777" w:rsidTr="00DD2A0F">
        <w:tc>
          <w:tcPr>
            <w:tcW w:w="2862" w:type="dxa"/>
          </w:tcPr>
          <w:p w14:paraId="652FC466" w14:textId="77777777" w:rsidR="00F40BD9" w:rsidRPr="00FD0425" w:rsidRDefault="00F40BD9" w:rsidP="00DD2A0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48E6401" w14:textId="77777777" w:rsidR="00F40BD9" w:rsidRPr="00FD0425" w:rsidRDefault="00F40BD9" w:rsidP="00DD2A0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9F6A3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1FBB3A9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6CC4896D" w14:textId="77777777" w:rsidR="00F40BD9" w:rsidRPr="00FD0425" w:rsidRDefault="00F40BD9" w:rsidP="00DD2A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AD9061F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2CC9FEB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62414064" w14:textId="77777777" w:rsidTr="00DD2A0F">
        <w:tc>
          <w:tcPr>
            <w:tcW w:w="2862" w:type="dxa"/>
          </w:tcPr>
          <w:p w14:paraId="7C51DB88" w14:textId="77777777" w:rsidR="00F40BD9" w:rsidRPr="00FD0425" w:rsidRDefault="00F40BD9" w:rsidP="00DD2A0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6B5FE06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34" w:type="dxa"/>
          </w:tcPr>
          <w:p w14:paraId="58317E5A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7DC92AEB" w14:textId="77777777" w:rsidR="00F40BD9" w:rsidRPr="00FD0425" w:rsidDel="00136390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29806C9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ED38473" w14:textId="77777777" w:rsidR="00F40BD9" w:rsidRPr="00FD0425" w:rsidRDefault="00F40BD9" w:rsidP="00DD2A0F">
            <w:pPr>
              <w:pStyle w:val="TAC"/>
            </w:pPr>
          </w:p>
        </w:tc>
        <w:tc>
          <w:tcPr>
            <w:tcW w:w="1386" w:type="dxa"/>
          </w:tcPr>
          <w:p w14:paraId="538CF935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24C9C60B" w14:textId="77777777" w:rsidTr="00DD2A0F">
        <w:tc>
          <w:tcPr>
            <w:tcW w:w="2862" w:type="dxa"/>
          </w:tcPr>
          <w:p w14:paraId="7C5029DF" w14:textId="77777777" w:rsidR="00F40BD9" w:rsidRPr="00FD0425" w:rsidRDefault="00F40BD9" w:rsidP="00DD2A0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A633F48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7F7CF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1E987A4" w14:textId="77777777" w:rsidR="00F40BD9" w:rsidRPr="00FD0425" w:rsidDel="00136390" w:rsidRDefault="00F40BD9" w:rsidP="00DD2A0F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70560B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245D1B6A" w14:textId="77777777" w:rsidR="00F40BD9" w:rsidRPr="00FD0425" w:rsidRDefault="00F40BD9" w:rsidP="00DD2A0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2F1795E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5B4F8508" w14:textId="77777777" w:rsidTr="00DD2A0F">
        <w:tc>
          <w:tcPr>
            <w:tcW w:w="2862" w:type="dxa"/>
          </w:tcPr>
          <w:p w14:paraId="6BBF64FE" w14:textId="77777777" w:rsidR="00F40BD9" w:rsidRPr="00FD0425" w:rsidRDefault="00F40BD9" w:rsidP="00DD2A0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28924BAD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F6DF8C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8EE98DB" w14:textId="77777777" w:rsidR="00F40BD9" w:rsidRPr="00FD0425" w:rsidRDefault="00F40BD9" w:rsidP="00DD2A0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46ACED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</w:tcPr>
          <w:p w14:paraId="508EF529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600FEC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7F5E5A28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DF" w14:textId="77777777" w:rsidR="00F40BD9" w:rsidRPr="00FD0425" w:rsidRDefault="00F40BD9" w:rsidP="00DD2A0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12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2E2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D8" w14:textId="77777777" w:rsidR="00F40BD9" w:rsidRPr="00FD0425" w:rsidRDefault="00F40BD9" w:rsidP="00DD2A0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2F7" w14:textId="77777777" w:rsidR="00F40BD9" w:rsidRPr="00FD0425" w:rsidRDefault="00F40BD9" w:rsidP="00DD2A0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338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DFD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40BD9" w:rsidRPr="00FD0425" w14:paraId="0BE4772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45" w14:textId="77777777" w:rsidR="00F40BD9" w:rsidRPr="00FD0425" w:rsidRDefault="00F40BD9" w:rsidP="00DD2A0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A21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F8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64" w14:textId="77777777" w:rsidR="00F40BD9" w:rsidRPr="00FD0425" w:rsidRDefault="00F40BD9" w:rsidP="00DD2A0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B3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A03" w14:textId="77777777" w:rsidR="00F40BD9" w:rsidRPr="00FD0425" w:rsidRDefault="00F40BD9" w:rsidP="00DD2A0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54C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0644B381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72" w14:textId="77777777" w:rsidR="00F40BD9" w:rsidRPr="00FD0425" w:rsidRDefault="00F40BD9" w:rsidP="00DD2A0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7B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5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664" w14:textId="77777777" w:rsidR="00F40BD9" w:rsidRPr="00FD0425" w:rsidRDefault="00F40BD9" w:rsidP="00DD2A0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1" w14:textId="77777777" w:rsidR="00F40BD9" w:rsidRPr="00FD0425" w:rsidRDefault="00F40BD9" w:rsidP="00DD2A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34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ECF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2D40A896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959" w14:textId="77777777" w:rsidR="00F40BD9" w:rsidRPr="00FD0425" w:rsidRDefault="00F40BD9" w:rsidP="00DD2A0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89F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BEF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013" w14:textId="77777777" w:rsidR="00F40BD9" w:rsidRPr="00FD0425" w:rsidRDefault="00F40BD9" w:rsidP="00DD2A0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83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41C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B42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0BD9" w:rsidRPr="00FD0425" w14:paraId="44C07E74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285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E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CF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6B3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DC1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EF5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850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447BA89E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65E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FE8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CE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14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36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69419BE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D2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8EB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995655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8B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7D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17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84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3B3" w14:textId="77777777" w:rsidR="00F40BD9" w:rsidRDefault="00F40BD9" w:rsidP="00DD2A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54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349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75A3293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13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650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D2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55D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137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26A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AE1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0BD9" w:rsidRPr="00232FDB" w14:paraId="48808964" w14:textId="77777777" w:rsidTr="00DD2A0F">
        <w:trPr>
          <w:ins w:id="149" w:author="CATT" w:date="2023-04-04T10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16" w14:textId="54A99561" w:rsidR="00F40BD9" w:rsidRPr="00232FDB" w:rsidRDefault="00772A8F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3-04-04T10:50:00Z"/>
                <w:rFonts w:ascii="Arial" w:eastAsia="宋体" w:hAnsi="Arial"/>
                <w:sz w:val="18"/>
                <w:lang w:eastAsia="ko-KR"/>
              </w:rPr>
            </w:pPr>
            <w:ins w:id="151" w:author="CATT" w:date="2023-04-04T13:46:00Z">
              <w:r w:rsidRPr="00772A8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07E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3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33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7B6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ATT" w:date="2023-04-04T10:50:00Z"/>
                <w:rFonts w:ascii="Arial" w:eastAsia="宋体" w:hAnsi="Arial" w:cs="Arial"/>
                <w:sz w:val="18"/>
                <w:lang w:eastAsia="ko-KR"/>
              </w:rPr>
            </w:pPr>
            <w:ins w:id="156" w:author="CATT" w:date="2023-04-04T10:50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E5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D8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9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AA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61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52D3CC" w14:textId="77777777" w:rsidR="00F40BD9" w:rsidRPr="00FD0425" w:rsidRDefault="00F40BD9" w:rsidP="00F40BD9"/>
    <w:bookmarkEnd w:id="2"/>
    <w:bookmarkEnd w:id="3"/>
    <w:bookmarkEnd w:id="4"/>
    <w:bookmarkEnd w:id="5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59AED788" w:rsidR="009F0AA2" w:rsidRDefault="009F0AA2" w:rsidP="00232FDB">
      <w:pPr>
        <w:pStyle w:val="4"/>
        <w:rPr>
          <w:ins w:id="162" w:author="CATT" w:date="2023-03-16T16:55:00Z"/>
        </w:rPr>
      </w:pPr>
      <w:ins w:id="163" w:author="CATT" w:date="2023-03-16T16:55:00Z">
        <w:r>
          <w:t>9.</w:t>
        </w:r>
      </w:ins>
      <w:ins w:id="164" w:author="CATT" w:date="2023-04-04T10:38:00Z">
        <w:r w:rsidR="00232FDB">
          <w:rPr>
            <w:rFonts w:hint="eastAsia"/>
            <w:lang w:eastAsia="zh-CN"/>
          </w:rPr>
          <w:t>2</w:t>
        </w:r>
      </w:ins>
      <w:ins w:id="165" w:author="CATT" w:date="2023-03-16T16:55:00Z">
        <w:r>
          <w:t>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66" w:author="CATT" w:date="2023-04-04T13:46:00Z">
        <w:r w:rsidR="00772A8F" w:rsidRPr="00772A8F">
          <w:rPr>
            <w:lang w:val="en-US" w:eastAsia="zh-CN"/>
          </w:rPr>
          <w:t>Hashed UE Identity Index Value</w:t>
        </w:r>
      </w:ins>
    </w:p>
    <w:p w14:paraId="562BA68D" w14:textId="7BD8892A" w:rsidR="009F0AA2" w:rsidRDefault="009F0AA2" w:rsidP="00C86C43">
      <w:pPr>
        <w:keepNext/>
        <w:rPr>
          <w:ins w:id="167" w:author="CATT" w:date="2023-03-16T16:55:00Z"/>
          <w:lang w:eastAsia="zh-CN"/>
        </w:rPr>
      </w:pPr>
      <w:ins w:id="168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69" w:author="CATT" w:date="2023-04-04T10:10:00Z">
        <w:r w:rsidR="00F53D0C">
          <w:rPr>
            <w:rFonts w:hint="eastAsia"/>
            <w:lang w:eastAsia="zh-CN"/>
          </w:rPr>
          <w:t>3</w:t>
        </w:r>
      </w:ins>
      <w:ins w:id="170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71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72" w:author="CATT" w:date="2023-03-16T16:55:00Z">
        <w:r>
          <w:t xml:space="preserve"> in TS 36.304 [</w:t>
        </w:r>
      </w:ins>
      <w:ins w:id="173" w:author="CATT" w:date="2023-04-04T11:17:00Z">
        <w:r w:rsidR="00C86C43">
          <w:rPr>
            <w:rFonts w:hint="eastAsia"/>
            <w:lang w:eastAsia="zh-CN"/>
          </w:rPr>
          <w:t>34</w:t>
        </w:r>
      </w:ins>
      <w:ins w:id="174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75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76" w:author="CATT" w:date="2023-03-16T16:55:00Z"/>
                <w:rFonts w:cs="Arial"/>
                <w:lang w:eastAsia="ja-JP"/>
              </w:rPr>
            </w:pPr>
            <w:ins w:id="177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78" w:author="CATT" w:date="2023-03-16T16:55:00Z"/>
                <w:rFonts w:cs="Arial"/>
                <w:lang w:eastAsia="ja-JP"/>
              </w:rPr>
            </w:pPr>
            <w:ins w:id="179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80" w:author="CATT" w:date="2023-03-16T16:55:00Z"/>
                <w:rFonts w:cs="Arial"/>
                <w:lang w:eastAsia="ja-JP"/>
              </w:rPr>
            </w:pPr>
            <w:ins w:id="181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82" w:author="CATT" w:date="2023-03-16T16:55:00Z"/>
                <w:rFonts w:cs="Arial"/>
                <w:lang w:eastAsia="ja-JP"/>
              </w:rPr>
            </w:pPr>
            <w:ins w:id="183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84" w:author="CATT" w:date="2023-03-16T16:55:00Z"/>
                <w:rFonts w:cs="Arial"/>
                <w:lang w:eastAsia="ja-JP"/>
              </w:rPr>
            </w:pPr>
            <w:ins w:id="185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86" w:author="CATT" w:date="2023-03-16T16:55:00Z"/>
        </w:trPr>
        <w:tc>
          <w:tcPr>
            <w:tcW w:w="2552" w:type="dxa"/>
          </w:tcPr>
          <w:p w14:paraId="445599D1" w14:textId="1C6B799D" w:rsidR="009F0AA2" w:rsidRDefault="00772A8F" w:rsidP="00770D46">
            <w:pPr>
              <w:pStyle w:val="TAL"/>
              <w:rPr>
                <w:ins w:id="187" w:author="CATT" w:date="2023-03-16T16:55:00Z"/>
                <w:rFonts w:eastAsia="Batang" w:cs="Arial"/>
                <w:lang w:eastAsia="ja-JP"/>
              </w:rPr>
            </w:pPr>
            <w:ins w:id="188" w:author="CATT" w:date="2023-04-04T13:46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189" w:author="CATT" w:date="2023-03-16T16:55:00Z"/>
                <w:rFonts w:cs="Arial"/>
                <w:lang w:val="en-US" w:eastAsia="zh-CN"/>
              </w:rPr>
            </w:pPr>
            <w:ins w:id="190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191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192" w:author="CATT" w:date="2023-03-16T16:55:00Z"/>
                <w:lang w:eastAsia="ja-JP"/>
              </w:rPr>
            </w:pPr>
            <w:ins w:id="193" w:author="CATT" w:date="2023-03-16T16:55:00Z">
              <w:r>
                <w:rPr>
                  <w:lang w:eastAsia="en-GB"/>
                </w:rPr>
                <w:t>BIT STRING (SIZE(1</w:t>
              </w:r>
            </w:ins>
            <w:ins w:id="194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195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196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197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0023DE" w14:textId="77777777" w:rsidR="005E6960" w:rsidRPr="00FD0425" w:rsidRDefault="005E6960" w:rsidP="005E6960">
      <w:pPr>
        <w:pStyle w:val="3"/>
      </w:pPr>
      <w:bookmarkStart w:id="198" w:name="_Toc105175502"/>
      <w:bookmarkStart w:id="199" w:name="_Toc113826532"/>
      <w:bookmarkStart w:id="200" w:name="_Toc120032658"/>
      <w:r w:rsidRPr="00FD0425">
        <w:lastRenderedPageBreak/>
        <w:t>9.3.4</w:t>
      </w:r>
      <w:r w:rsidRPr="00FD0425">
        <w:tab/>
        <w:t>PDU Definitions</w:t>
      </w:r>
      <w:bookmarkEnd w:id="198"/>
      <w:bookmarkEnd w:id="199"/>
      <w:bookmarkEnd w:id="200"/>
    </w:p>
    <w:p w14:paraId="766CD21D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C593E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7D80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B6D5C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334730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E0A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7FA2C" w14:textId="77777777" w:rsidR="005E6960" w:rsidRPr="00FD0425" w:rsidRDefault="005E6960" w:rsidP="005E6960">
      <w:pPr>
        <w:pStyle w:val="PL"/>
        <w:rPr>
          <w:snapToGrid w:val="0"/>
        </w:rPr>
      </w:pPr>
    </w:p>
    <w:p w14:paraId="3F5534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2CA81D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E3C8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A12D27" w14:textId="77777777" w:rsidR="005E6960" w:rsidRPr="00FD0425" w:rsidRDefault="005E6960" w:rsidP="005E6960">
      <w:pPr>
        <w:pStyle w:val="PL"/>
        <w:rPr>
          <w:snapToGrid w:val="0"/>
        </w:rPr>
      </w:pPr>
    </w:p>
    <w:p w14:paraId="004E1C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A3FF65" w14:textId="77777777" w:rsidR="005E6960" w:rsidRPr="00FD0425" w:rsidRDefault="005E6960" w:rsidP="005E6960">
      <w:pPr>
        <w:pStyle w:val="PL"/>
        <w:rPr>
          <w:snapToGrid w:val="0"/>
        </w:rPr>
      </w:pPr>
    </w:p>
    <w:p w14:paraId="6189A21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81BC010" w14:textId="77777777" w:rsidR="005E6960" w:rsidRPr="00FD0425" w:rsidRDefault="005E6960" w:rsidP="005E6960">
      <w:pPr>
        <w:pStyle w:val="PL"/>
        <w:rPr>
          <w:snapToGrid w:val="0"/>
        </w:rPr>
      </w:pPr>
    </w:p>
    <w:p w14:paraId="5BA42E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9AB3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7AE61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D95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A201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07D8" w14:textId="77777777" w:rsidR="005E6960" w:rsidRPr="00FD0425" w:rsidRDefault="005E6960" w:rsidP="005E6960">
      <w:pPr>
        <w:pStyle w:val="PL"/>
        <w:rPr>
          <w:snapToGrid w:val="0"/>
        </w:rPr>
      </w:pPr>
    </w:p>
    <w:p w14:paraId="113FBC1E" w14:textId="77777777" w:rsidR="005E6960" w:rsidRPr="00FD0425" w:rsidRDefault="005E6960" w:rsidP="005E6960">
      <w:pPr>
        <w:pStyle w:val="PL"/>
      </w:pPr>
      <w:r w:rsidRPr="00FD0425">
        <w:t>IMPORTS</w:t>
      </w:r>
    </w:p>
    <w:p w14:paraId="55208BC9" w14:textId="77777777" w:rsidR="005E6960" w:rsidRPr="00FD0425" w:rsidRDefault="005E6960" w:rsidP="005E6960">
      <w:pPr>
        <w:pStyle w:val="PL"/>
      </w:pPr>
    </w:p>
    <w:p w14:paraId="5C9F83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E80B0AD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A06C7C5" w14:textId="77777777" w:rsidR="005E6960" w:rsidRPr="00FD0425" w:rsidRDefault="005E6960" w:rsidP="005E6960">
      <w:pPr>
        <w:pStyle w:val="PL"/>
      </w:pPr>
      <w:r w:rsidRPr="00FD0425">
        <w:tab/>
        <w:t>AMF-UE-NGAP-ID,</w:t>
      </w:r>
    </w:p>
    <w:p w14:paraId="512AB232" w14:textId="77777777" w:rsidR="005E6960" w:rsidRPr="00FD0425" w:rsidRDefault="005E6960" w:rsidP="005E6960">
      <w:pPr>
        <w:pStyle w:val="PL"/>
      </w:pPr>
      <w:r w:rsidRPr="00FD0425">
        <w:tab/>
        <w:t>AS-SecurityInformation,</w:t>
      </w:r>
    </w:p>
    <w:p w14:paraId="6E031C00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56252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BDC64CB" w14:textId="77777777" w:rsidR="005E6960" w:rsidRPr="00FD0425" w:rsidRDefault="005E6960" w:rsidP="005E6960">
      <w:pPr>
        <w:pStyle w:val="PL"/>
      </w:pPr>
      <w:r w:rsidRPr="00FD0425">
        <w:tab/>
        <w:t>Cause,</w:t>
      </w:r>
    </w:p>
    <w:p w14:paraId="0113A3DB" w14:textId="77777777" w:rsidR="005E6960" w:rsidRPr="00BF5E7B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6981AF72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F348CAC" w14:textId="77777777" w:rsidR="005E6960" w:rsidRDefault="005E6960" w:rsidP="005E69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E0562C7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7FAB19EC" w14:textId="77777777" w:rsidR="005E6960" w:rsidRDefault="005E6960" w:rsidP="005E6960">
      <w:pPr>
        <w:pStyle w:val="PL"/>
      </w:pPr>
      <w:r>
        <w:tab/>
        <w:t>CHOinformation-Req,</w:t>
      </w:r>
    </w:p>
    <w:p w14:paraId="620E6453" w14:textId="77777777" w:rsidR="005E6960" w:rsidRDefault="005E6960" w:rsidP="005E6960">
      <w:pPr>
        <w:pStyle w:val="PL"/>
      </w:pPr>
      <w:r>
        <w:tab/>
        <w:t>CHOinformation-Ack,</w:t>
      </w:r>
    </w:p>
    <w:p w14:paraId="5D2BAC14" w14:textId="77777777" w:rsidR="005E6960" w:rsidRDefault="005E6960" w:rsidP="005E6960">
      <w:pPr>
        <w:pStyle w:val="PL"/>
      </w:pPr>
      <w:r>
        <w:tab/>
        <w:t>CHO-MRDC-EarlyDataForwarding,</w:t>
      </w:r>
    </w:p>
    <w:p w14:paraId="6F7552A1" w14:textId="77777777" w:rsidR="005E6960" w:rsidRPr="00B818AB" w:rsidRDefault="005E6960" w:rsidP="005E6960">
      <w:pPr>
        <w:pStyle w:val="PL"/>
      </w:pPr>
      <w:r w:rsidRPr="009354E2">
        <w:tab/>
        <w:t>CHO-MRDC-Indicator,</w:t>
      </w:r>
    </w:p>
    <w:p w14:paraId="02EFE2C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7DAA7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A62865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0C7647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C65BB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5DA569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TNLA-Failed-To-Setup-List,</w:t>
      </w:r>
    </w:p>
    <w:p w14:paraId="2438A45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C04798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B6785F" w14:textId="77777777" w:rsidR="005E6960" w:rsidRPr="00A14F77" w:rsidRDefault="005E6960" w:rsidP="005E696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34AFEC" w14:textId="77777777" w:rsidR="005E6960" w:rsidRPr="00FD0425" w:rsidRDefault="005E6960" w:rsidP="005E6960">
      <w:pPr>
        <w:pStyle w:val="PL"/>
      </w:pPr>
      <w:r w:rsidRPr="00FD0425">
        <w:tab/>
        <w:t>DataTrafficResourceIndication,</w:t>
      </w:r>
    </w:p>
    <w:p w14:paraId="194DE1A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5BD69351" w14:textId="77777777" w:rsidR="005E6960" w:rsidRPr="00FD0425" w:rsidRDefault="005E6960" w:rsidP="005E6960">
      <w:pPr>
        <w:pStyle w:val="PL"/>
      </w:pPr>
      <w:r w:rsidRPr="00FD0425">
        <w:tab/>
        <w:t>DesiredActNotificationLevel,</w:t>
      </w:r>
    </w:p>
    <w:p w14:paraId="51DE677C" w14:textId="77777777" w:rsidR="005E6960" w:rsidRPr="00FD0425" w:rsidRDefault="005E6960" w:rsidP="005E6960">
      <w:pPr>
        <w:pStyle w:val="PL"/>
      </w:pPr>
      <w:r w:rsidRPr="00FD0425">
        <w:tab/>
        <w:t>DRB-ID,</w:t>
      </w:r>
    </w:p>
    <w:p w14:paraId="5C34F0D0" w14:textId="77777777" w:rsidR="005E6960" w:rsidRPr="00FD0425" w:rsidRDefault="005E6960" w:rsidP="005E6960">
      <w:pPr>
        <w:pStyle w:val="PL"/>
      </w:pPr>
      <w:r w:rsidRPr="00FD0425">
        <w:tab/>
        <w:t>DRB-List,</w:t>
      </w:r>
    </w:p>
    <w:p w14:paraId="7607438F" w14:textId="77777777" w:rsidR="005E6960" w:rsidRPr="00FD0425" w:rsidRDefault="005E6960" w:rsidP="005E6960">
      <w:pPr>
        <w:pStyle w:val="PL"/>
      </w:pPr>
      <w:r w:rsidRPr="00FD0425">
        <w:tab/>
        <w:t>DRB-Number,</w:t>
      </w:r>
    </w:p>
    <w:p w14:paraId="0FB7C9A7" w14:textId="77777777" w:rsidR="005E6960" w:rsidRDefault="005E6960" w:rsidP="005E6960">
      <w:pPr>
        <w:pStyle w:val="PL"/>
      </w:pPr>
      <w:r>
        <w:rPr>
          <w:snapToGrid w:val="0"/>
        </w:rPr>
        <w:tab/>
        <w:t>DRBsSubjectToDLDiscarding-List,</w:t>
      </w:r>
    </w:p>
    <w:p w14:paraId="18BFB328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48D4CF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E18C36B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70DBEE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560A3DE" w14:textId="77777777" w:rsidR="005E6960" w:rsidRPr="00FD0425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7B453B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F1BAA25" w14:textId="77777777" w:rsidR="005E6960" w:rsidRDefault="005E6960" w:rsidP="005E696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35B32BF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CB6930A" w14:textId="77777777" w:rsidR="005E6960" w:rsidRDefault="005E6960" w:rsidP="005E696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33D5A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992F07" w14:textId="77777777" w:rsidR="005E6960" w:rsidRPr="00FD0425" w:rsidRDefault="005E6960" w:rsidP="005E6960">
      <w:pPr>
        <w:pStyle w:val="PL"/>
      </w:pPr>
      <w:r w:rsidRPr="00FD0425">
        <w:tab/>
        <w:t>GlobalNG-RANCell-ID,</w:t>
      </w:r>
    </w:p>
    <w:p w14:paraId="6DAE0FEF" w14:textId="77777777" w:rsidR="005E6960" w:rsidRPr="00FD0425" w:rsidRDefault="005E6960" w:rsidP="005E6960">
      <w:pPr>
        <w:pStyle w:val="PL"/>
      </w:pPr>
      <w:r w:rsidRPr="00FD0425">
        <w:tab/>
        <w:t>GUAMI,</w:t>
      </w:r>
    </w:p>
    <w:p w14:paraId="49A64646" w14:textId="77777777" w:rsidR="005E6960" w:rsidRPr="00FD0425" w:rsidRDefault="005E6960" w:rsidP="005E696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E2CE6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569F6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628ED7B5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F636B0" w14:textId="77777777" w:rsidR="005E6960" w:rsidRPr="00FD0425" w:rsidRDefault="005E6960" w:rsidP="005E6960">
      <w:pPr>
        <w:pStyle w:val="PL"/>
      </w:pPr>
      <w:r w:rsidRPr="00FD0425">
        <w:tab/>
        <w:t>LowerLayerPresenceStatusChange,</w:t>
      </w:r>
    </w:p>
    <w:p w14:paraId="2C9CC20D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LTEUESidelinkAggregateMaximumBitRate,</w:t>
      </w:r>
    </w:p>
    <w:p w14:paraId="14CD2479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LTEV2XServicesAuthorized,</w:t>
      </w:r>
    </w:p>
    <w:p w14:paraId="1CFCEED4" w14:textId="77777777" w:rsidR="005E6960" w:rsidRPr="00FD0425" w:rsidRDefault="005E6960" w:rsidP="005E6960">
      <w:pPr>
        <w:pStyle w:val="PL"/>
      </w:pPr>
      <w:r w:rsidRPr="00FD0425">
        <w:tab/>
        <w:t>MR-DC-ResourceCoordinationInfo,</w:t>
      </w:r>
    </w:p>
    <w:p w14:paraId="2E630FB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95D90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7011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7571D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226608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6B10F35" w14:textId="77777777" w:rsidR="005E6960" w:rsidRPr="00FD0425" w:rsidRDefault="005E6960" w:rsidP="005E6960">
      <w:pPr>
        <w:pStyle w:val="PL"/>
      </w:pPr>
      <w:r w:rsidRPr="00FD0425">
        <w:tab/>
        <w:t>MaskedIMEISV,</w:t>
      </w:r>
    </w:p>
    <w:p w14:paraId="61A136F9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00C6DCAE" w14:textId="77777777" w:rsidR="005E6960" w:rsidRPr="00283AA6" w:rsidRDefault="005E6960" w:rsidP="005E6960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680CBA1A" w14:textId="77777777" w:rsidR="005E6960" w:rsidRPr="00FD0425" w:rsidRDefault="005E6960" w:rsidP="005E6960">
      <w:pPr>
        <w:pStyle w:val="PL"/>
      </w:pPr>
      <w:r w:rsidRPr="00FD0425">
        <w:tab/>
        <w:t>MobilityRestrictionList,</w:t>
      </w:r>
    </w:p>
    <w:p w14:paraId="4B4C6ECF" w14:textId="77777777" w:rsidR="005E6960" w:rsidRPr="00FD0425" w:rsidRDefault="005E6960" w:rsidP="005E6960">
      <w:pPr>
        <w:pStyle w:val="PL"/>
      </w:pPr>
      <w:r w:rsidRPr="00FD0425">
        <w:tab/>
        <w:t>NG-RAN-Cell-Identity,</w:t>
      </w:r>
    </w:p>
    <w:p w14:paraId="4E43C7B3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5109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DF93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01E70B5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D6822E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4D01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F4F5ABA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5880E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85667B3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5D51DEF" w14:textId="77777777" w:rsidR="005E6960" w:rsidRPr="00FD0425" w:rsidRDefault="005E6960" w:rsidP="005E696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EA46D8" w14:textId="77777777" w:rsidR="005E6960" w:rsidRPr="00FD0425" w:rsidRDefault="005E6960" w:rsidP="005E6960">
      <w:pPr>
        <w:pStyle w:val="PL"/>
      </w:pPr>
      <w:r w:rsidRPr="00FD0425">
        <w:tab/>
        <w:t>PDCPChangeIndication,</w:t>
      </w:r>
    </w:p>
    <w:p w14:paraId="25ACB153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D1B835C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38B41D4" w14:textId="77777777" w:rsidR="005E6960" w:rsidRPr="00FD0425" w:rsidRDefault="005E6960" w:rsidP="005E6960">
      <w:pPr>
        <w:pStyle w:val="PL"/>
      </w:pPr>
      <w:r w:rsidRPr="00FD0425">
        <w:tab/>
        <w:t>PDUSession-List,</w:t>
      </w:r>
    </w:p>
    <w:p w14:paraId="206940F4" w14:textId="77777777" w:rsidR="005E6960" w:rsidRPr="00FD0425" w:rsidRDefault="005E6960" w:rsidP="005E6960">
      <w:pPr>
        <w:pStyle w:val="PL"/>
      </w:pPr>
      <w:r w:rsidRPr="00FD0425">
        <w:tab/>
        <w:t>PDUSession-List-withCause,</w:t>
      </w:r>
    </w:p>
    <w:p w14:paraId="00ED8971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lastRenderedPageBreak/>
        <w:tab/>
      </w:r>
      <w:r w:rsidRPr="00FD0425">
        <w:t>PDUSession-List-withDataForwardingFromTarget,</w:t>
      </w:r>
    </w:p>
    <w:p w14:paraId="33BE5B64" w14:textId="77777777" w:rsidR="005E6960" w:rsidRPr="00FD0425" w:rsidRDefault="005E6960" w:rsidP="005E6960">
      <w:pPr>
        <w:pStyle w:val="PL"/>
      </w:pPr>
      <w:r w:rsidRPr="00FD0425">
        <w:tab/>
        <w:t>PDUSession-List-withDataForwardingRequest,</w:t>
      </w:r>
    </w:p>
    <w:p w14:paraId="28C4CCA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0EC8A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7A348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43E595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6F6B14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0FB5E9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68750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5DC9B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910FC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BAEC8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B5CA5F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57F33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51A2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B5CC0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6187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C9C15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AEB376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B9E0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1D47CC8" w14:textId="77777777" w:rsidR="005E6960" w:rsidRPr="00FD0425" w:rsidRDefault="005E6960" w:rsidP="005E6960">
      <w:pPr>
        <w:pStyle w:val="PL"/>
      </w:pPr>
      <w:r w:rsidRPr="00FD0425">
        <w:tab/>
        <w:t>PDUSessionResourceModRqdInfo-SNterminated,</w:t>
      </w:r>
    </w:p>
    <w:p w14:paraId="0FC3D163" w14:textId="77777777" w:rsidR="005E6960" w:rsidRPr="00FD0425" w:rsidRDefault="005E6960" w:rsidP="005E6960">
      <w:pPr>
        <w:pStyle w:val="PL"/>
      </w:pPr>
      <w:r w:rsidRPr="00FD0425">
        <w:tab/>
        <w:t>PDUSessionResourceModRqdInfo-MNterminated,</w:t>
      </w:r>
    </w:p>
    <w:p w14:paraId="66447670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B809EB8" w14:textId="77777777" w:rsidR="005E6960" w:rsidRPr="00DA6DDA" w:rsidRDefault="005E6960" w:rsidP="005E696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55F899" w14:textId="77777777" w:rsidR="005E6960" w:rsidRPr="00FD0425" w:rsidRDefault="005E6960" w:rsidP="005E69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D2ED3E2" w14:textId="77777777" w:rsidR="005E6960" w:rsidRPr="00FD0425" w:rsidRDefault="005E6960" w:rsidP="005E6960">
      <w:pPr>
        <w:pStyle w:val="PL"/>
      </w:pPr>
      <w:r w:rsidRPr="00FD0425">
        <w:tab/>
        <w:t>QoSFlowNotificationControlIndicationInfo,</w:t>
      </w:r>
    </w:p>
    <w:p w14:paraId="488357D2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1CD01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BFB97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3B9B0C" w14:textId="77777777" w:rsidR="005E6960" w:rsidRPr="00FD0425" w:rsidRDefault="005E6960" w:rsidP="005E6960">
      <w:pPr>
        <w:pStyle w:val="PL"/>
      </w:pPr>
      <w:r w:rsidRPr="00FD0425">
        <w:tab/>
        <w:t>ResetResponseTypeInfo,</w:t>
      </w:r>
    </w:p>
    <w:p w14:paraId="27B7DC66" w14:textId="77777777" w:rsidR="005E6960" w:rsidRPr="00FD0425" w:rsidRDefault="005E6960" w:rsidP="005E6960">
      <w:pPr>
        <w:pStyle w:val="PL"/>
      </w:pPr>
      <w:r w:rsidRPr="00FD0425">
        <w:tab/>
        <w:t>RFSP-Index,</w:t>
      </w:r>
    </w:p>
    <w:p w14:paraId="538F0201" w14:textId="77777777" w:rsidR="005E6960" w:rsidRPr="00FD0425" w:rsidRDefault="005E6960" w:rsidP="005E6960">
      <w:pPr>
        <w:pStyle w:val="PL"/>
      </w:pPr>
      <w:r w:rsidRPr="00FD0425">
        <w:tab/>
        <w:t>RRCConfigIndication,</w:t>
      </w:r>
    </w:p>
    <w:p w14:paraId="304CCF1C" w14:textId="77777777" w:rsidR="005E6960" w:rsidRPr="00FD0425" w:rsidRDefault="005E6960" w:rsidP="005E6960">
      <w:pPr>
        <w:pStyle w:val="PL"/>
      </w:pPr>
      <w:r w:rsidRPr="00FD0425">
        <w:tab/>
        <w:t>RRCResumeCause,</w:t>
      </w:r>
    </w:p>
    <w:p w14:paraId="0DB22A7C" w14:textId="77777777" w:rsidR="005E6960" w:rsidRPr="00FD0425" w:rsidRDefault="005E6960" w:rsidP="005E6960">
      <w:pPr>
        <w:pStyle w:val="PL"/>
      </w:pPr>
      <w:r w:rsidRPr="00FD0425">
        <w:tab/>
        <w:t>SCGConfigurationQuery,</w:t>
      </w:r>
    </w:p>
    <w:p w14:paraId="07148B33" w14:textId="77777777" w:rsidR="005E6960" w:rsidRPr="00FD0425" w:rsidRDefault="005E6960" w:rsidP="005E6960">
      <w:pPr>
        <w:pStyle w:val="PL"/>
      </w:pPr>
      <w:r w:rsidRPr="00FD0425">
        <w:tab/>
        <w:t>SecurityIndication,</w:t>
      </w:r>
    </w:p>
    <w:p w14:paraId="3A2CE730" w14:textId="77777777" w:rsidR="005E6960" w:rsidRPr="00FD0425" w:rsidRDefault="005E6960" w:rsidP="005E6960">
      <w:pPr>
        <w:pStyle w:val="PL"/>
      </w:pPr>
      <w:r w:rsidRPr="00FD0425">
        <w:tab/>
        <w:t>S-NG-RANnode-SecurityKey,</w:t>
      </w:r>
    </w:p>
    <w:p w14:paraId="67ADF719" w14:textId="77777777" w:rsidR="005E6960" w:rsidRPr="00FD0425" w:rsidRDefault="005E6960" w:rsidP="005E6960">
      <w:pPr>
        <w:pStyle w:val="PL"/>
      </w:pPr>
      <w:r w:rsidRPr="00FD0425">
        <w:tab/>
        <w:t>SpectrumSharingGroupID,</w:t>
      </w:r>
    </w:p>
    <w:p w14:paraId="17ED720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B3CE26C" w14:textId="77777777" w:rsidR="005E6960" w:rsidRPr="00FD0425" w:rsidRDefault="005E6960" w:rsidP="005E6960">
      <w:pPr>
        <w:pStyle w:val="PL"/>
      </w:pPr>
      <w:r w:rsidRPr="00FD0425">
        <w:tab/>
        <w:t>S-NG-RANnode-Addition-Trigger-Ind,</w:t>
      </w:r>
    </w:p>
    <w:p w14:paraId="39C6F538" w14:textId="77777777" w:rsidR="005E6960" w:rsidRPr="00FD0425" w:rsidRDefault="005E6960" w:rsidP="005E6960">
      <w:pPr>
        <w:pStyle w:val="PL"/>
      </w:pPr>
      <w:r w:rsidRPr="00FD0425">
        <w:tab/>
        <w:t>S-NSSAI,</w:t>
      </w:r>
    </w:p>
    <w:p w14:paraId="20BA30B9" w14:textId="77777777" w:rsidR="005E6960" w:rsidRDefault="005E6960" w:rsidP="005E69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EBF8B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4B106E0" w14:textId="77777777" w:rsidR="005E6960" w:rsidRPr="00FD0425" w:rsidRDefault="005E6960" w:rsidP="005E6960">
      <w:pPr>
        <w:pStyle w:val="PL"/>
      </w:pPr>
      <w:r w:rsidRPr="00FD0425">
        <w:tab/>
        <w:t>Target-CGI,</w:t>
      </w:r>
    </w:p>
    <w:p w14:paraId="4661B862" w14:textId="77777777" w:rsidR="005E6960" w:rsidRPr="00FD0425" w:rsidRDefault="005E6960" w:rsidP="005E696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DEB6EE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0B6672" w14:textId="77777777" w:rsidR="005E6960" w:rsidRPr="00FD0425" w:rsidRDefault="005E6960" w:rsidP="005E6960">
      <w:pPr>
        <w:pStyle w:val="PL"/>
      </w:pPr>
      <w:r w:rsidRPr="00FD0425">
        <w:tab/>
        <w:t>UEAggregateMaximumBitRate,</w:t>
      </w:r>
    </w:p>
    <w:p w14:paraId="1C65EFEB" w14:textId="77777777" w:rsidR="005E6960" w:rsidRPr="00FD0425" w:rsidRDefault="005E6960" w:rsidP="005E6960">
      <w:pPr>
        <w:pStyle w:val="PL"/>
      </w:pPr>
      <w:r w:rsidRPr="00FD0425">
        <w:tab/>
        <w:t>UEContextID,</w:t>
      </w:r>
    </w:p>
    <w:p w14:paraId="0DB1CF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96AC15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F8931C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4778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9D6A0D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9E4F81A" w14:textId="77777777" w:rsidR="005E6960" w:rsidRPr="000C6E99" w:rsidRDefault="005E6960" w:rsidP="005E696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00EC66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1DF1A4A" w14:textId="77777777" w:rsidR="005E6960" w:rsidRPr="00FD0425" w:rsidRDefault="005E6960" w:rsidP="005E6960">
      <w:pPr>
        <w:pStyle w:val="PL"/>
      </w:pPr>
      <w:r w:rsidRPr="00FD0425">
        <w:tab/>
        <w:t>UESecurityCapabilities,</w:t>
      </w:r>
    </w:p>
    <w:p w14:paraId="770068CA" w14:textId="77777777" w:rsidR="005E6960" w:rsidRPr="00FD0425" w:rsidRDefault="005E6960" w:rsidP="005E6960">
      <w:pPr>
        <w:pStyle w:val="PL"/>
      </w:pPr>
      <w:r w:rsidRPr="00FD0425">
        <w:tab/>
        <w:t>UPTransportLayerInformation,</w:t>
      </w:r>
    </w:p>
    <w:p w14:paraId="65C1080A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95E4EC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20239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A68EA6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5F5CF2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21811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0525D4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D0A8C2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E6F703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C9F1472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DE01188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0D907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6CA51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20708A0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2E2B9B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EFB884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2A8141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5179059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095F95" w14:textId="77777777" w:rsidR="005E6960" w:rsidRPr="00D826C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A481EA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18BCF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016D442" w14:textId="77777777" w:rsidR="005E6960" w:rsidRPr="009354E2" w:rsidRDefault="005E6960" w:rsidP="005E696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6D9B11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86C3D70" w14:textId="77777777" w:rsidR="005E6960" w:rsidDel="00572A3A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7DC95A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03A26F78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99B060B" w14:textId="77777777" w:rsidR="005E6960" w:rsidRPr="00B22C47" w:rsidRDefault="005E6960" w:rsidP="005E696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DC76FB" w14:textId="77777777" w:rsidR="005E6960" w:rsidRPr="005E6960" w:rsidRDefault="005E6960" w:rsidP="005E6960">
      <w:pPr>
        <w:pStyle w:val="PL"/>
        <w:rPr>
          <w:ins w:id="201" w:author="CATT" w:date="2023-04-04T10:52:00Z"/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ins w:id="202" w:author="CATT" w:date="2023-04-04T10:52:00Z">
        <w:r w:rsidRPr="005E6960">
          <w:rPr>
            <w:rFonts w:eastAsia="Batang"/>
          </w:rPr>
          <w:t>,</w:t>
        </w:r>
      </w:ins>
    </w:p>
    <w:p w14:paraId="1B43975C" w14:textId="66376ECB" w:rsidR="005E6960" w:rsidRPr="00B22C47" w:rsidRDefault="005E6960" w:rsidP="005E6960">
      <w:pPr>
        <w:pStyle w:val="PL"/>
        <w:rPr>
          <w:lang w:eastAsia="zh-CN"/>
        </w:rPr>
      </w:pPr>
      <w:ins w:id="203" w:author="CATT" w:date="2023-04-04T10:52:00Z">
        <w:r w:rsidRPr="005E6960">
          <w:rPr>
            <w:rFonts w:eastAsia="Batang"/>
          </w:rPr>
          <w:tab/>
        </w:r>
      </w:ins>
      <w:ins w:id="204" w:author="CATT" w:date="2023-04-04T13:46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</w:p>
    <w:p w14:paraId="0B126337" w14:textId="77777777" w:rsidR="005E6960" w:rsidRPr="00FD0425" w:rsidRDefault="005E6960" w:rsidP="005E6960">
      <w:pPr>
        <w:pStyle w:val="PL"/>
        <w:rPr>
          <w:snapToGrid w:val="0"/>
        </w:rPr>
      </w:pPr>
    </w:p>
    <w:p w14:paraId="5B74F0B2" w14:textId="77777777" w:rsidR="005E6960" w:rsidRPr="00FD0425" w:rsidRDefault="005E6960" w:rsidP="005E6960">
      <w:pPr>
        <w:pStyle w:val="PL"/>
      </w:pPr>
    </w:p>
    <w:p w14:paraId="3042D3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C9F1B7" w14:textId="77777777" w:rsidR="005E6960" w:rsidRPr="00FD0425" w:rsidRDefault="005E6960" w:rsidP="005E6960">
      <w:pPr>
        <w:pStyle w:val="PL"/>
        <w:rPr>
          <w:snapToGrid w:val="0"/>
        </w:rPr>
      </w:pPr>
    </w:p>
    <w:p w14:paraId="744AA4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E89B3C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3C3D5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AD33C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4C8F1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BDE25D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45F51A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7CD0AC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0233F3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3D39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EDDA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99C084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F74332" w14:textId="77777777" w:rsidR="005E6960" w:rsidRPr="00FD0425" w:rsidRDefault="005E6960" w:rsidP="005E6960">
      <w:pPr>
        <w:pStyle w:val="PL"/>
        <w:rPr>
          <w:snapToGrid w:val="0"/>
        </w:rPr>
      </w:pPr>
    </w:p>
    <w:p w14:paraId="15D9AB1C" w14:textId="77777777" w:rsidR="005E6960" w:rsidRPr="00FD0425" w:rsidRDefault="005E6960" w:rsidP="005E6960">
      <w:pPr>
        <w:pStyle w:val="PL"/>
      </w:pPr>
    </w:p>
    <w:p w14:paraId="5A8611C2" w14:textId="77777777" w:rsidR="005E6960" w:rsidRPr="00FD0425" w:rsidRDefault="005E6960" w:rsidP="005E6960">
      <w:pPr>
        <w:pStyle w:val="PL"/>
      </w:pPr>
      <w:r w:rsidRPr="00FD0425">
        <w:tab/>
        <w:t>id-ActivatedServedCells,</w:t>
      </w:r>
    </w:p>
    <w:p w14:paraId="64642F58" w14:textId="77777777" w:rsidR="005E6960" w:rsidRPr="00FD0425" w:rsidRDefault="005E6960" w:rsidP="005E6960">
      <w:pPr>
        <w:pStyle w:val="PL"/>
      </w:pPr>
      <w:r w:rsidRPr="00FD0425">
        <w:tab/>
        <w:t>id-ActivationIDforCellActivation,</w:t>
      </w:r>
    </w:p>
    <w:p w14:paraId="7279241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id-AdditionalDRBIDs,</w:t>
      </w:r>
    </w:p>
    <w:p w14:paraId="2C69D6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3501D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96C72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A64216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E614EC4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7AED0" w14:textId="77777777" w:rsidR="005E6960" w:rsidRPr="00FD0425" w:rsidRDefault="005E6960" w:rsidP="005E6960">
      <w:pPr>
        <w:pStyle w:val="PL"/>
      </w:pPr>
      <w:r w:rsidRPr="00FD0425">
        <w:tab/>
        <w:t>id-Cause,</w:t>
      </w:r>
    </w:p>
    <w:p w14:paraId="659A33D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7C35D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CD974CA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D623822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C10468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76E31D0" w14:textId="77777777" w:rsidR="005E6960" w:rsidRPr="00FD0425" w:rsidRDefault="005E6960" w:rsidP="005E6960">
      <w:pPr>
        <w:pStyle w:val="PL"/>
      </w:pPr>
      <w:r w:rsidRPr="00FD0425">
        <w:tab/>
        <w:t>id-UEContextID,</w:t>
      </w:r>
    </w:p>
    <w:p w14:paraId="4979B5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3C9C9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515E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1A7D1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2E4F89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1AE291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6A330B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34D3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A30A01" w14:textId="77777777" w:rsidR="005E6960" w:rsidRPr="00FD0425" w:rsidRDefault="005E6960" w:rsidP="005E6960">
      <w:pPr>
        <w:pStyle w:val="PL"/>
      </w:pPr>
      <w:r w:rsidRPr="00FD0425">
        <w:tab/>
        <w:t>id-GUAMI,</w:t>
      </w:r>
    </w:p>
    <w:p w14:paraId="4CC39D42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74BF1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4D3FEE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E759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0C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2920F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18657501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7465CA4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15CB8AD" w14:textId="77777777" w:rsidR="005E6960" w:rsidRPr="00FD0425" w:rsidRDefault="005E6960" w:rsidP="005E6960">
      <w:pPr>
        <w:pStyle w:val="PL"/>
      </w:pPr>
      <w:r w:rsidRPr="00FD0425">
        <w:tab/>
        <w:t>id-MAC-I,</w:t>
      </w:r>
    </w:p>
    <w:p w14:paraId="4D25880F" w14:textId="77777777" w:rsidR="005E6960" w:rsidRPr="00FD0425" w:rsidRDefault="005E6960" w:rsidP="005E6960">
      <w:pPr>
        <w:pStyle w:val="PL"/>
      </w:pPr>
      <w:r w:rsidRPr="00FD0425">
        <w:tab/>
        <w:t>id-MaskedIMEISV,</w:t>
      </w:r>
    </w:p>
    <w:p w14:paraId="33E17EAB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6CC52A14" w14:textId="77777777" w:rsidR="005E6960" w:rsidRDefault="005E6960" w:rsidP="005E6960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62EC37CD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259AF4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B6303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463D8C9" w14:textId="77777777" w:rsidR="005E6960" w:rsidRPr="00FD0425" w:rsidRDefault="005E6960" w:rsidP="005E6960">
      <w:pPr>
        <w:pStyle w:val="PL"/>
      </w:pPr>
      <w:r w:rsidRPr="00FD0425">
        <w:tab/>
        <w:t>id-new-NG-RAN-Cell-Identity,</w:t>
      </w:r>
    </w:p>
    <w:p w14:paraId="4580831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30FA2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7FA190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9F712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FC564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2BF82F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0F3EBB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BE643F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BCAC8ED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D8B16A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F09D0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18C4A3E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AD1B68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A535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9A0FC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FFCFF2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7D45BF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D82D4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4DD8E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D8612A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8614C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1D86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557D3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68E21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3B572E8" w14:textId="77777777" w:rsidR="005E6960" w:rsidRPr="00FD0425" w:rsidRDefault="005E6960" w:rsidP="005E6960">
      <w:pPr>
        <w:pStyle w:val="PL"/>
      </w:pPr>
      <w:r w:rsidRPr="00FD0425">
        <w:tab/>
        <w:t>id-RespondingNodeTypeConfigUpdateAck,</w:t>
      </w:r>
    </w:p>
    <w:p w14:paraId="6305E1C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B2A12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6DD0832" w14:textId="77777777" w:rsidR="005E6960" w:rsidRPr="00FD0425" w:rsidRDefault="005E6960" w:rsidP="005E6960">
      <w:pPr>
        <w:pStyle w:val="PL"/>
      </w:pPr>
      <w:r w:rsidRPr="00FD0425">
        <w:tab/>
        <w:t>id-ServedCellsToActivate,</w:t>
      </w:r>
    </w:p>
    <w:p w14:paraId="089034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F398B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DBAD77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3EA0466" w14:textId="77777777" w:rsidR="005E6960" w:rsidRPr="00FD0425" w:rsidRDefault="005E6960" w:rsidP="005E696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3B767B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id-SpareDRBIDs,</w:t>
      </w:r>
    </w:p>
    <w:p w14:paraId="6E11B25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F3808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97B66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E3D800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6695D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28F438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D1D8300" w14:textId="77777777" w:rsidR="005E6960" w:rsidRPr="00FD0425" w:rsidRDefault="005E6960" w:rsidP="005E696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37A0CA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12067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1F7AA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9B133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E0B157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A43BBB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3863A5F" w14:textId="77777777" w:rsidR="005E6960" w:rsidRPr="00FD0425" w:rsidRDefault="005E6960" w:rsidP="005E6960">
      <w:pPr>
        <w:pStyle w:val="PL"/>
      </w:pPr>
      <w:r w:rsidRPr="00FD0425">
        <w:tab/>
        <w:t>id-TraceActivation,</w:t>
      </w:r>
    </w:p>
    <w:p w14:paraId="6F7A19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A400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698D8B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0BEBE1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8F81D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7C7547A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A4AF2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844916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98BE66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712D5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8885445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115B4C2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8C43A3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FA0B3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8E63BB" w14:textId="77777777" w:rsidR="005E6960" w:rsidRPr="00FD0425" w:rsidRDefault="005E6960" w:rsidP="005E6960">
      <w:pPr>
        <w:pStyle w:val="PL"/>
      </w:pPr>
      <w:r w:rsidRPr="00FD0425">
        <w:lastRenderedPageBreak/>
        <w:tab/>
      </w:r>
      <w:r w:rsidRPr="00FD0425">
        <w:rPr>
          <w:snapToGrid w:val="0"/>
        </w:rPr>
        <w:t>id-SplitSRB-RRCTransfer,</w:t>
      </w:r>
    </w:p>
    <w:p w14:paraId="1294A9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C3249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4CB2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6C42A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9465E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BA83A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FE8542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EF265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31307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E1C5B4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0E6B92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E5967B4" w14:textId="77777777" w:rsidR="005E6960" w:rsidRPr="00DA6DDA" w:rsidRDefault="005E6960" w:rsidP="005E6960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6EC451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124A34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98E61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FA72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7CF9E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98C18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98347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22A5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29B202" w14:textId="77777777" w:rsidR="005E6960" w:rsidRPr="00FD0425" w:rsidRDefault="005E6960" w:rsidP="005E6960">
      <w:pPr>
        <w:pStyle w:val="PL"/>
      </w:pPr>
      <w:r w:rsidRPr="00FD0425">
        <w:tab/>
        <w:t>id-PDUSessionReleasedSNModConfirm,</w:t>
      </w:r>
    </w:p>
    <w:p w14:paraId="469ECDF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4F80E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60FE18C" w14:textId="77777777" w:rsidR="005E6960" w:rsidRPr="00FD0425" w:rsidRDefault="005E6960" w:rsidP="005E6960">
      <w:pPr>
        <w:pStyle w:val="PL"/>
      </w:pPr>
      <w:r w:rsidRPr="00FD0425">
        <w:tab/>
        <w:t>id-S-NG-RANnodeUE-AMBR,</w:t>
      </w:r>
    </w:p>
    <w:p w14:paraId="0A4C9F57" w14:textId="77777777" w:rsidR="005E6960" w:rsidRPr="00FD0425" w:rsidRDefault="005E6960" w:rsidP="005E6960">
      <w:pPr>
        <w:pStyle w:val="PL"/>
      </w:pPr>
      <w:r w:rsidRPr="00FD0425">
        <w:tab/>
        <w:t>id-PDUSessionToBeReleasedSNModRequired,</w:t>
      </w:r>
    </w:p>
    <w:p w14:paraId="38897A2A" w14:textId="77777777" w:rsidR="005E6960" w:rsidRPr="00FD0425" w:rsidRDefault="005E6960" w:rsidP="005E6960">
      <w:pPr>
        <w:pStyle w:val="PL"/>
      </w:pPr>
      <w:r w:rsidRPr="00FD0425">
        <w:tab/>
        <w:t>id-target-S-NG-RANnodeID,</w:t>
      </w:r>
    </w:p>
    <w:p w14:paraId="0D206185" w14:textId="77777777" w:rsidR="005E6960" w:rsidRPr="00FD0425" w:rsidRDefault="005E6960" w:rsidP="005E6960">
      <w:pPr>
        <w:pStyle w:val="PL"/>
      </w:pPr>
      <w:r w:rsidRPr="00FD0425">
        <w:tab/>
        <w:t>id-S-NSSAI,</w:t>
      </w:r>
    </w:p>
    <w:p w14:paraId="2E49F100" w14:textId="77777777" w:rsidR="005E6960" w:rsidRPr="00FD0425" w:rsidRDefault="005E6960" w:rsidP="005E6960">
      <w:pPr>
        <w:pStyle w:val="PL"/>
      </w:pPr>
      <w:r w:rsidRPr="00FD0425">
        <w:tab/>
        <w:t>id-MR-DC-ResourceCoordinationInfo,</w:t>
      </w:r>
    </w:p>
    <w:p w14:paraId="65AF63FD" w14:textId="77777777" w:rsidR="005E6960" w:rsidRPr="00FD0425" w:rsidRDefault="005E6960" w:rsidP="005E6960">
      <w:pPr>
        <w:pStyle w:val="PL"/>
      </w:pPr>
      <w:r w:rsidRPr="00FD0425">
        <w:tab/>
        <w:t>id-RANPagingFailure,</w:t>
      </w:r>
    </w:p>
    <w:p w14:paraId="149BDCB2" w14:textId="77777777" w:rsidR="005E6960" w:rsidRPr="00FD0425" w:rsidRDefault="005E6960" w:rsidP="005E6960">
      <w:pPr>
        <w:pStyle w:val="PL"/>
      </w:pPr>
      <w:r w:rsidRPr="00FD0425">
        <w:tab/>
        <w:t>id-UERadioCapabilityForPaging,</w:t>
      </w:r>
    </w:p>
    <w:p w14:paraId="3A6E4ED6" w14:textId="77777777" w:rsidR="005E6960" w:rsidRPr="00FD0425" w:rsidRDefault="005E6960" w:rsidP="005E6960">
      <w:pPr>
        <w:pStyle w:val="PL"/>
      </w:pPr>
      <w:r w:rsidRPr="00FD0425">
        <w:tab/>
        <w:t>id-PDUSessionDataForwarding-SNModResponse,</w:t>
      </w:r>
    </w:p>
    <w:p w14:paraId="34D34E18" w14:textId="77777777" w:rsidR="005E6960" w:rsidRPr="00FD0425" w:rsidRDefault="005E6960" w:rsidP="005E6960">
      <w:pPr>
        <w:pStyle w:val="PL"/>
      </w:pPr>
      <w:r w:rsidRPr="00FD0425">
        <w:tab/>
        <w:t>id-Secondary-MN-Xn-U-TNLInfoatM,</w:t>
      </w:r>
    </w:p>
    <w:p w14:paraId="2967CD34" w14:textId="77777777" w:rsidR="005E6960" w:rsidRPr="00FD0425" w:rsidRDefault="005E6960" w:rsidP="005E6960">
      <w:pPr>
        <w:pStyle w:val="PL"/>
      </w:pPr>
      <w:r w:rsidRPr="00FD0425">
        <w:tab/>
        <w:t>id-NE-DC-TDM-Pattern,</w:t>
      </w:r>
    </w:p>
    <w:p w14:paraId="0E381F9B" w14:textId="77777777" w:rsidR="005E6960" w:rsidRPr="00FD0425" w:rsidRDefault="005E6960" w:rsidP="005E6960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1A213D60" w14:textId="77777777" w:rsidR="005E6960" w:rsidRPr="00FD0425" w:rsidRDefault="005E6960" w:rsidP="005E6960">
      <w:pPr>
        <w:pStyle w:val="PL"/>
      </w:pPr>
      <w:r w:rsidRPr="00FD0425">
        <w:tab/>
        <w:t>id-S-NG-RANnode-Addition-Trigger-Ind,</w:t>
      </w:r>
    </w:p>
    <w:p w14:paraId="083C4AF8" w14:textId="77777777" w:rsidR="005E6960" w:rsidRPr="00B22C47" w:rsidRDefault="005E6960" w:rsidP="005E696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C14BD53" w14:textId="77777777" w:rsidR="005E6960" w:rsidRPr="00FD0425" w:rsidRDefault="005E6960" w:rsidP="005E6960">
      <w:pPr>
        <w:pStyle w:val="PL"/>
      </w:pPr>
      <w:r w:rsidRPr="00FD0425">
        <w:tab/>
        <w:t>id-DRBs-transferred-to-MN,</w:t>
      </w:r>
    </w:p>
    <w:p w14:paraId="12AFD998" w14:textId="77777777" w:rsidR="005E6960" w:rsidRPr="00FD0425" w:rsidRDefault="005E6960" w:rsidP="005E6960">
      <w:pPr>
        <w:pStyle w:val="PL"/>
      </w:pPr>
      <w:r w:rsidRPr="00FD0425">
        <w:tab/>
        <w:t>id-TNLConfigurationInfo,</w:t>
      </w:r>
    </w:p>
    <w:p w14:paraId="7F3B57C9" w14:textId="77777777" w:rsidR="005E6960" w:rsidRPr="00FD0425" w:rsidRDefault="005E6960" w:rsidP="005E696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2A3A35F" w14:textId="77777777" w:rsidR="005E6960" w:rsidRPr="00FD0425" w:rsidRDefault="005E6960" w:rsidP="005E6960">
      <w:pPr>
        <w:pStyle w:val="PL"/>
      </w:pPr>
      <w:r w:rsidRPr="00FD0425">
        <w:tab/>
        <w:t>id-NG-RANTraceID,</w:t>
      </w:r>
    </w:p>
    <w:p w14:paraId="7ABF35D2" w14:textId="77777777" w:rsidR="005E6960" w:rsidRPr="00FD0425" w:rsidRDefault="005E6960" w:rsidP="005E6960">
      <w:pPr>
        <w:pStyle w:val="PL"/>
      </w:pPr>
      <w:r w:rsidRPr="00FD0425">
        <w:tab/>
        <w:t>id-FastMCGRecoveryRRCTransfer-SN-to-MN,</w:t>
      </w:r>
    </w:p>
    <w:p w14:paraId="1480AFFA" w14:textId="77777777" w:rsidR="005E6960" w:rsidRPr="00FD0425" w:rsidRDefault="005E6960" w:rsidP="005E6960">
      <w:pPr>
        <w:pStyle w:val="PL"/>
      </w:pPr>
      <w:r w:rsidRPr="00FD0425">
        <w:tab/>
        <w:t>id-FastMCGRecoveryRRCTransfer-MN-to-SN,</w:t>
      </w:r>
    </w:p>
    <w:p w14:paraId="27EBD8DF" w14:textId="77777777" w:rsidR="005E6960" w:rsidRPr="00FD0425" w:rsidRDefault="005E6960" w:rsidP="005E6960">
      <w:pPr>
        <w:pStyle w:val="PL"/>
      </w:pPr>
      <w:r w:rsidRPr="00FD0425">
        <w:tab/>
        <w:t>id-RequestedFastMCGRecoveryViaSRB3,</w:t>
      </w:r>
    </w:p>
    <w:p w14:paraId="1DEBAEB1" w14:textId="77777777" w:rsidR="005E6960" w:rsidRPr="00FD0425" w:rsidRDefault="005E6960" w:rsidP="005E696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599814F" w14:textId="77777777" w:rsidR="005E6960" w:rsidRPr="00FD0425" w:rsidRDefault="005E6960" w:rsidP="005E6960">
      <w:pPr>
        <w:pStyle w:val="PL"/>
      </w:pPr>
      <w:r w:rsidRPr="00FD0425">
        <w:tab/>
        <w:t>id-RequestedFastMCGRecoveryViaSRB3Release,</w:t>
      </w:r>
    </w:p>
    <w:p w14:paraId="1D0298B4" w14:textId="77777777" w:rsidR="005E6960" w:rsidRPr="00FD0425" w:rsidRDefault="005E6960" w:rsidP="005E6960">
      <w:pPr>
        <w:pStyle w:val="PL"/>
      </w:pPr>
      <w:r w:rsidRPr="00FD0425">
        <w:tab/>
        <w:t>id-ReleaseFastMCGRecoveryViaSRB3,</w:t>
      </w:r>
    </w:p>
    <w:p w14:paraId="07A9058A" w14:textId="77777777" w:rsidR="005E6960" w:rsidRDefault="005E6960" w:rsidP="005E696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4631EE" w14:textId="77777777" w:rsidR="005E6960" w:rsidRDefault="005E6960" w:rsidP="005E696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1F67D81" w14:textId="77777777" w:rsidR="005E6960" w:rsidRDefault="005E6960" w:rsidP="005E696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839BC6C" w14:textId="77777777" w:rsidR="005E6960" w:rsidRDefault="005E6960" w:rsidP="005E69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FE26C4" w14:textId="77777777" w:rsidR="005E6960" w:rsidRDefault="005E6960" w:rsidP="005E6960">
      <w:pPr>
        <w:pStyle w:val="PL"/>
      </w:pPr>
      <w:r>
        <w:lastRenderedPageBreak/>
        <w:tab/>
      </w:r>
      <w:r w:rsidRPr="00022CC0">
        <w:t>id-DAPSResponseInfo</w:t>
      </w:r>
      <w:r>
        <w:t>-List</w:t>
      </w:r>
      <w:r w:rsidRPr="00022CC0">
        <w:t>,</w:t>
      </w:r>
    </w:p>
    <w:p w14:paraId="26221B80" w14:textId="77777777" w:rsidR="005E6960" w:rsidRPr="00D54C53" w:rsidRDefault="005E6960" w:rsidP="005E696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85BF5E" w14:textId="77777777" w:rsidR="005E6960" w:rsidRPr="00B818AB" w:rsidRDefault="005E6960" w:rsidP="005E6960">
      <w:pPr>
        <w:pStyle w:val="PL"/>
      </w:pPr>
      <w:r>
        <w:tab/>
        <w:t>id-</w:t>
      </w:r>
      <w:r w:rsidRPr="009354E2">
        <w:t>CHO-MRDC-Indicator,</w:t>
      </w:r>
    </w:p>
    <w:p w14:paraId="770B1FA9" w14:textId="77777777" w:rsidR="005E6960" w:rsidRPr="009354E2" w:rsidRDefault="005E6960" w:rsidP="005E696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0CA7E2D" w14:textId="77777777" w:rsidR="005E6960" w:rsidRPr="009354E2" w:rsidRDefault="005E6960" w:rsidP="005E6960">
      <w:pPr>
        <w:pStyle w:val="PL"/>
      </w:pPr>
      <w:r>
        <w:tab/>
      </w:r>
      <w:r w:rsidRPr="009354E2">
        <w:t>id-InitiatingCondition-FailureIndication,</w:t>
      </w:r>
    </w:p>
    <w:p w14:paraId="7357277C" w14:textId="77777777" w:rsidR="005E6960" w:rsidRPr="009354E2" w:rsidRDefault="005E6960" w:rsidP="005E6960">
      <w:pPr>
        <w:pStyle w:val="PL"/>
      </w:pPr>
      <w:r>
        <w:tab/>
      </w:r>
      <w:r w:rsidRPr="009354E2">
        <w:t>id-UEHistoryInformationFromTheUE,</w:t>
      </w:r>
    </w:p>
    <w:p w14:paraId="7192C784" w14:textId="77777777" w:rsidR="005E6960" w:rsidRPr="009354E2" w:rsidRDefault="005E6960" w:rsidP="005E6960">
      <w:pPr>
        <w:pStyle w:val="PL"/>
      </w:pPr>
      <w:r>
        <w:tab/>
      </w:r>
      <w:r w:rsidRPr="009354E2">
        <w:t>id-HandoverReportType,</w:t>
      </w:r>
    </w:p>
    <w:p w14:paraId="26FD07E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4258AAD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45F38D" w14:textId="77777777" w:rsidR="005E6960" w:rsidRPr="00F35F02" w:rsidRDefault="005E6960" w:rsidP="005E6960">
      <w:pPr>
        <w:pStyle w:val="PL"/>
      </w:pPr>
      <w:r>
        <w:tab/>
      </w:r>
      <w:r w:rsidRPr="00F35F02">
        <w:t>id-TargetCellCGI,</w:t>
      </w:r>
    </w:p>
    <w:p w14:paraId="799D46D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1B42936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79DB471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82012E4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1818561" w14:textId="77777777" w:rsidR="005E6960" w:rsidRPr="009354E2" w:rsidRDefault="005E6960" w:rsidP="005E6960">
      <w:pPr>
        <w:pStyle w:val="PL"/>
      </w:pPr>
      <w:r>
        <w:tab/>
      </w:r>
      <w:r w:rsidRPr="009354E2">
        <w:t>id-NGRAN-Node1-Measurement-ID,</w:t>
      </w:r>
    </w:p>
    <w:p w14:paraId="00E697D5" w14:textId="77777777" w:rsidR="005E6960" w:rsidRPr="009354E2" w:rsidRDefault="005E6960" w:rsidP="005E6960">
      <w:pPr>
        <w:pStyle w:val="PL"/>
      </w:pPr>
      <w:r>
        <w:tab/>
      </w:r>
      <w:r w:rsidRPr="009354E2">
        <w:t>id-NGRAN-Node2-Measurement-ID,</w:t>
      </w:r>
    </w:p>
    <w:p w14:paraId="295B85B2" w14:textId="77777777" w:rsidR="005E6960" w:rsidRPr="009354E2" w:rsidRDefault="005E6960" w:rsidP="005E6960">
      <w:pPr>
        <w:pStyle w:val="PL"/>
      </w:pPr>
      <w:r>
        <w:tab/>
      </w:r>
      <w:r w:rsidRPr="009354E2">
        <w:t>id-RegistrationRequest,</w:t>
      </w:r>
    </w:p>
    <w:p w14:paraId="3724C3CD" w14:textId="77777777" w:rsidR="005E6960" w:rsidRPr="009354E2" w:rsidRDefault="005E6960" w:rsidP="005E6960">
      <w:pPr>
        <w:pStyle w:val="PL"/>
      </w:pPr>
      <w:r>
        <w:tab/>
      </w:r>
      <w:r w:rsidRPr="009354E2">
        <w:t>id-ReportCharacteristics,</w:t>
      </w:r>
    </w:p>
    <w:p w14:paraId="18784F0D" w14:textId="77777777" w:rsidR="005E6960" w:rsidRPr="009354E2" w:rsidRDefault="005E6960" w:rsidP="005E6960">
      <w:pPr>
        <w:pStyle w:val="PL"/>
      </w:pPr>
      <w:r>
        <w:tab/>
      </w:r>
      <w:r w:rsidRPr="009354E2">
        <w:t>id-CellToReport,</w:t>
      </w:r>
    </w:p>
    <w:p w14:paraId="5A7D7119" w14:textId="77777777" w:rsidR="005E6960" w:rsidRPr="009354E2" w:rsidRDefault="005E6960" w:rsidP="005E6960">
      <w:pPr>
        <w:pStyle w:val="PL"/>
      </w:pPr>
      <w:r>
        <w:tab/>
      </w:r>
      <w:r w:rsidRPr="009354E2">
        <w:t>id-ReportingPeriodicity,</w:t>
      </w:r>
    </w:p>
    <w:p w14:paraId="1968C1F2" w14:textId="77777777" w:rsidR="005E6960" w:rsidRPr="009354E2" w:rsidRDefault="005E6960" w:rsidP="005E6960">
      <w:pPr>
        <w:pStyle w:val="PL"/>
      </w:pPr>
      <w:r>
        <w:tab/>
      </w:r>
      <w:r w:rsidRPr="009354E2">
        <w:t>id-CellMeasurementResult,</w:t>
      </w:r>
    </w:p>
    <w:p w14:paraId="62E53009" w14:textId="77777777" w:rsidR="005E6960" w:rsidRPr="009354E2" w:rsidRDefault="005E6960" w:rsidP="005E6960">
      <w:pPr>
        <w:pStyle w:val="PL"/>
      </w:pPr>
      <w:r>
        <w:tab/>
      </w:r>
      <w:r w:rsidRPr="009354E2">
        <w:t>id-NG-RANnode1CellID,</w:t>
      </w:r>
    </w:p>
    <w:p w14:paraId="0D70C248" w14:textId="77777777" w:rsidR="005E6960" w:rsidRPr="009354E2" w:rsidRDefault="005E6960" w:rsidP="005E6960">
      <w:pPr>
        <w:pStyle w:val="PL"/>
      </w:pPr>
      <w:r>
        <w:tab/>
      </w:r>
      <w:r w:rsidRPr="009354E2">
        <w:t>id-NG-RANnode2CellID,</w:t>
      </w:r>
    </w:p>
    <w:p w14:paraId="39DA050B" w14:textId="77777777" w:rsidR="005E6960" w:rsidRPr="009354E2" w:rsidRDefault="005E6960" w:rsidP="005E6960">
      <w:pPr>
        <w:pStyle w:val="PL"/>
      </w:pPr>
      <w:r>
        <w:tab/>
      </w:r>
      <w:r w:rsidRPr="009354E2">
        <w:t>id-NG-RANnode1MobilityParameters,</w:t>
      </w:r>
    </w:p>
    <w:p w14:paraId="7C005C5F" w14:textId="77777777" w:rsidR="005E6960" w:rsidRPr="009354E2" w:rsidRDefault="005E6960" w:rsidP="005E6960">
      <w:pPr>
        <w:pStyle w:val="PL"/>
      </w:pPr>
      <w:r>
        <w:tab/>
      </w:r>
      <w:r w:rsidRPr="009354E2">
        <w:t>id-NG-RANnode2ProposedMobilityParameters,</w:t>
      </w:r>
    </w:p>
    <w:p w14:paraId="34E49F80" w14:textId="77777777" w:rsidR="005E6960" w:rsidRPr="009354E2" w:rsidRDefault="005E6960" w:rsidP="005E696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1C7B60F" w14:textId="77777777" w:rsidR="005E6960" w:rsidRPr="009354E2" w:rsidRDefault="005E6960" w:rsidP="005E696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A03F02" w14:textId="77777777" w:rsidR="005E6960" w:rsidRPr="005356D5" w:rsidRDefault="005E6960" w:rsidP="005E6960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F9DF63D" w14:textId="77777777" w:rsidR="005E6960" w:rsidRPr="00FD0425" w:rsidRDefault="005E6960" w:rsidP="005E696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C32B7" w14:textId="77777777" w:rsidR="005E6960" w:rsidRPr="00FD0425" w:rsidRDefault="005E6960" w:rsidP="005E6960">
      <w:pPr>
        <w:pStyle w:val="PL"/>
      </w:pPr>
      <w:r>
        <w:rPr>
          <w:snapToGrid w:val="0"/>
        </w:rPr>
        <w:tab/>
        <w:t>id-SCGIndicator,</w:t>
      </w:r>
    </w:p>
    <w:p w14:paraId="1B3264EF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756DF1E" w14:textId="77777777" w:rsidR="005E6960" w:rsidRPr="00FD0425" w:rsidRDefault="005E6960" w:rsidP="005E6960">
      <w:pPr>
        <w:pStyle w:val="PL"/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5ABA67E0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C2FDE75" w14:textId="77777777" w:rsidR="005E6960" w:rsidRPr="0011366C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75FF6E" w14:textId="77777777" w:rsidR="005E6960" w:rsidRPr="00B22C47" w:rsidRDefault="005E6960" w:rsidP="005E696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0D4D908" w14:textId="7F148835" w:rsidR="005E6960" w:rsidRDefault="005E6960" w:rsidP="005E6960">
      <w:pPr>
        <w:pStyle w:val="PL"/>
        <w:rPr>
          <w:ins w:id="205" w:author="CATT" w:date="2023-04-04T10:53:00Z"/>
          <w:lang w:eastAsia="zh-CN"/>
        </w:rPr>
      </w:pPr>
      <w:ins w:id="206" w:author="CATT" w:date="2023-04-04T10:53:00Z">
        <w:r w:rsidRPr="005E6960">
          <w:tab/>
          <w:t>id-</w:t>
        </w:r>
      </w:ins>
      <w:ins w:id="207" w:author="CATT" w:date="2023-04-04T13:47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08" w:author="CATT" w:date="2023-04-04T10:53:00Z">
        <w:r w:rsidRPr="005E6960">
          <w:t>,</w:t>
        </w:r>
      </w:ins>
    </w:p>
    <w:p w14:paraId="231383F3" w14:textId="77777777" w:rsidR="005E6960" w:rsidRPr="00FD0425" w:rsidRDefault="005E6960" w:rsidP="005E6960">
      <w:pPr>
        <w:pStyle w:val="PL"/>
        <w:rPr>
          <w:lang w:eastAsia="zh-CN"/>
        </w:rPr>
      </w:pPr>
    </w:p>
    <w:p w14:paraId="7096D8FA" w14:textId="77777777" w:rsidR="005E6960" w:rsidRPr="00FD0425" w:rsidRDefault="005E6960" w:rsidP="005E6960">
      <w:pPr>
        <w:pStyle w:val="PL"/>
      </w:pPr>
    </w:p>
    <w:p w14:paraId="660EDD30" w14:textId="77777777" w:rsidR="005E6960" w:rsidRPr="00FD0425" w:rsidRDefault="005E6960" w:rsidP="005E6960">
      <w:pPr>
        <w:pStyle w:val="PL"/>
        <w:rPr>
          <w:snapToGrid w:val="0"/>
        </w:rPr>
      </w:pPr>
    </w:p>
    <w:p w14:paraId="634869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0C147A" w14:textId="77777777" w:rsidR="005E6960" w:rsidRPr="00FD0425" w:rsidRDefault="005E6960" w:rsidP="005E6960">
      <w:pPr>
        <w:pStyle w:val="PL"/>
      </w:pPr>
      <w:r w:rsidRPr="00FD0425">
        <w:tab/>
        <w:t>maxnoofDRBs,</w:t>
      </w:r>
    </w:p>
    <w:p w14:paraId="267A705A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234F30E" w14:textId="77777777" w:rsidR="005E6960" w:rsidRPr="00FD0425" w:rsidRDefault="005E6960" w:rsidP="005E6960">
      <w:pPr>
        <w:pStyle w:val="PL"/>
      </w:pPr>
      <w:r w:rsidRPr="00FD0425">
        <w:tab/>
        <w:t>maxnoofQoSFlows</w:t>
      </w:r>
    </w:p>
    <w:p w14:paraId="045D291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4FD47DF" w14:textId="77777777" w:rsidR="005E6960" w:rsidRPr="00FD0425" w:rsidRDefault="005E6960" w:rsidP="005E6960">
      <w:pPr>
        <w:pStyle w:val="PL"/>
        <w:rPr>
          <w:snapToGrid w:val="0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D66ED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6E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3106F3A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1887D5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2293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79219F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0BC340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0F4E5D1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4C5547D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B0F35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57354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89F9CC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0C40C41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BAFED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74052C4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9B3DA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3C9D506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0FE0AF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CF8748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E6960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29A8EF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E6AAD2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2460A15" w14:textId="77777777" w:rsidR="005E6960" w:rsidRPr="00DB5617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CATT" w:date="2023-04-04T10:54:00Z"/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10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D81D02B" w14:textId="66C3091F" w:rsidR="005E6960" w:rsidRPr="005E6960" w:rsidRDefault="005E6960" w:rsidP="00DF6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11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12" w:author="CATT" w:date="2023-04-04T13:47:00Z">
        <w:r w:rsidR="00772A8F" w:rsidRPr="00772A8F">
          <w:rPr>
            <w:rFonts w:ascii="Courier New" w:eastAsia="宋体" w:hAnsi="Courier New"/>
            <w:noProof/>
            <w:sz w:val="16"/>
            <w:lang w:eastAsia="ko-KR"/>
          </w:rPr>
          <w:t>HashedUEIdentityIndexValue</w:t>
        </w:r>
      </w:ins>
      <w:ins w:id="213" w:author="CATT" w:date="2023-04-04T10:5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14" w:author="CATT" w:date="2023-04-04T13:47:00Z">
        <w:r w:rsidR="00772A8F" w:rsidRPr="00772A8F">
          <w:rPr>
            <w:rFonts w:ascii="Courier New" w:eastAsia="宋体" w:hAnsi="Courier New"/>
            <w:noProof/>
            <w:snapToGrid w:val="0"/>
            <w:sz w:val="16"/>
            <w:lang w:eastAsia="ko-KR"/>
          </w:rPr>
          <w:t>HashedUEIdentityIndexValue</w:t>
        </w:r>
      </w:ins>
      <w:ins w:id="215" w:author="CATT" w:date="2023-04-04T10:54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</w:t>
        </w:r>
      </w:ins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81BC60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C88F487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D19ADC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16" w:name="_Toc20955408"/>
      <w:bookmarkStart w:id="217" w:name="_Toc29991616"/>
      <w:bookmarkStart w:id="218" w:name="_Toc36556019"/>
      <w:bookmarkStart w:id="219" w:name="_Toc44497804"/>
      <w:bookmarkStart w:id="220" w:name="_Toc45108191"/>
      <w:bookmarkStart w:id="221" w:name="_Toc45901811"/>
      <w:bookmarkStart w:id="222" w:name="_Toc51850892"/>
      <w:bookmarkStart w:id="223" w:name="_Toc56693896"/>
      <w:bookmarkStart w:id="224" w:name="_Toc64447440"/>
      <w:bookmarkStart w:id="225" w:name="_Toc66286934"/>
      <w:bookmarkStart w:id="226" w:name="_Toc74151632"/>
      <w:bookmarkStart w:id="227" w:name="_Toc88654106"/>
      <w:bookmarkStart w:id="228" w:name="_Toc97904462"/>
      <w:bookmarkStart w:id="229" w:name="_Toc98868600"/>
      <w:bookmarkStart w:id="230" w:name="_Toc105174886"/>
      <w:bookmarkStart w:id="231" w:name="_Toc106109723"/>
      <w:bookmarkStart w:id="232" w:name="_Toc113825545"/>
      <w:bookmarkStart w:id="233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3"/>
      </w:pPr>
      <w:r w:rsidRPr="00FD0425">
        <w:t>9.3.5</w:t>
      </w:r>
      <w:r w:rsidRPr="00FD0425"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9115E5B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772A8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F68E842" w:rsidR="001368B4" w:rsidRDefault="00772A8F" w:rsidP="006F0CA6">
      <w:pPr>
        <w:pStyle w:val="PL"/>
        <w:rPr>
          <w:ins w:id="234" w:author="CATT" w:date="2023-03-16T17:03:00Z"/>
          <w:snapToGrid w:val="0"/>
        </w:rPr>
      </w:pPr>
      <w:bookmarkStart w:id="235" w:name="_Toc20955686"/>
      <w:bookmarkStart w:id="236" w:name="_Toc29461129"/>
      <w:bookmarkStart w:id="237" w:name="_Toc29505861"/>
      <w:bookmarkStart w:id="238" w:name="_Toc36556386"/>
      <w:bookmarkStart w:id="239" w:name="_Toc45881873"/>
      <w:bookmarkStart w:id="240" w:name="_Toc51852514"/>
      <w:bookmarkStart w:id="241" w:name="_Toc56620465"/>
      <w:bookmarkStart w:id="242" w:name="_Toc64448107"/>
      <w:bookmarkStart w:id="243" w:name="_Toc74152883"/>
      <w:bookmarkStart w:id="244" w:name="_Toc88656309"/>
      <w:bookmarkStart w:id="245" w:name="_Toc88657368"/>
      <w:bookmarkStart w:id="246" w:name="_Toc105657474"/>
      <w:bookmarkStart w:id="247" w:name="_Toc106108855"/>
      <w:ins w:id="248" w:author="CATT" w:date="2023-04-04T13:4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24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5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5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5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53" w:name="_Toc20955410"/>
      <w:bookmarkStart w:id="254" w:name="_Toc29991618"/>
      <w:bookmarkStart w:id="255" w:name="_Toc36556021"/>
      <w:bookmarkStart w:id="256" w:name="_Toc44497806"/>
      <w:bookmarkStart w:id="257" w:name="_Toc45108193"/>
      <w:bookmarkStart w:id="258" w:name="_Toc45901813"/>
      <w:bookmarkStart w:id="259" w:name="_Toc51850894"/>
      <w:bookmarkStart w:id="260" w:name="_Toc56693898"/>
      <w:bookmarkStart w:id="261" w:name="_Toc64447442"/>
      <w:bookmarkStart w:id="262" w:name="_Toc66286936"/>
      <w:bookmarkStart w:id="263" w:name="_Toc74151634"/>
      <w:bookmarkStart w:id="264" w:name="_Toc88654108"/>
      <w:bookmarkStart w:id="265" w:name="_Toc97904464"/>
      <w:bookmarkStart w:id="266" w:name="_Toc98868602"/>
      <w:bookmarkStart w:id="267" w:name="_Toc105174888"/>
      <w:bookmarkStart w:id="268" w:name="_Toc106109725"/>
      <w:bookmarkStart w:id="269" w:name="_Toc113825547"/>
      <w:bookmarkStart w:id="270" w:name="_Toc120033704"/>
      <w:r w:rsidRPr="00CB2F98">
        <w:rPr>
          <w:rFonts w:ascii="Arial" w:eastAsia="宋体" w:hAnsi="Arial"/>
          <w:sz w:val="28"/>
          <w:lang w:eastAsia="ko-KR"/>
        </w:rPr>
        <w:t>9.3.7</w:t>
      </w:r>
      <w:r w:rsidRPr="00CB2F98">
        <w:rPr>
          <w:rFonts w:ascii="Arial" w:eastAsia="宋体" w:hAnsi="Arial"/>
          <w:sz w:val="28"/>
          <w:lang w:eastAsia="ko-KR"/>
        </w:rPr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78504F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BF52B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8C9A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80CF7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4877F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D2F18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2D6C1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53D27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CFEE7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9F10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id-admittedSplitSRBrelease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5FA0805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B680E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5205F07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48E78F2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id-Cause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766B97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1898071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B53E3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7C4C8F6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202648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77BFAC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0F4020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2A2864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id-GUAMI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6AA206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64CE6F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5EA967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23EA5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712D09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67CA6D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5BDC2B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287CC26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553BF1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77A783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70615CD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6233C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7860355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1DEA41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3EE4E28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6DD441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02DBAC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0645B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65262C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048AA4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5DE73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51EF8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6CF07E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612F0C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64FD13A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5BE7EE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6BABB5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354D05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71" w:name="_Hlk514063536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66D5A9F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2DE66F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7C543E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470133C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142CE25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8F302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3DB9E0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1EF7455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271"/>
    <w:p w14:paraId="0F2BA8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18DF4E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49DC8F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2D8123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4E385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166EB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44706A2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7A4C5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7727E1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501344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0E32D3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4EE2A0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6741826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573517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ADAAC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2216BF1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DADFD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E59B8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618DAE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13766B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110505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29E7A8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37313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75ED5F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E73564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19C2C98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60B9F5B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5913633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2" w:name="_Hlk514063665"/>
      <w:r w:rsidRPr="00B04281">
        <w:rPr>
          <w:rFonts w:ascii="Courier New" w:eastAsia="宋体" w:hAnsi="Courier New"/>
          <w:noProof/>
          <w:sz w:val="16"/>
          <w:lang w:eastAsia="ko-KR"/>
        </w:rPr>
        <w:t>id-target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57D2F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5252FB1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547706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7553A7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254AA4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B9DC9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2F382B3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18DE5E6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25D880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DC90A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24AF2E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272"/>
    <w:p w14:paraId="6F9556B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4F2D07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D91C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2D5EE9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D2BB5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00CDC8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718759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7089E3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4E2D9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3DC737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1EA2FA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6D641D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34C269E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21668E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7685EE2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id-S-NG-RANnodeMaxIPDataRate-UL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0B0EB9D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4EFB6A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1E3D3F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2EBBA81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702D3A9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122DE62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05E3800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03B22F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65E687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7D898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2B6AD3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3C3EE0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5348EC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2F9FE7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24904D0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4EE7E3A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31155C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1B99DE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78FD04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1D920F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0772A0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38041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7A623F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61A1B8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529F1EA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D66C1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2A159D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1A4BDD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6B8FD9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0897CBE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427562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2C4D30A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2850870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3459FE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B8EDD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32CE71C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34EECB7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800393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4BA0F5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8F2A6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0FDA93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273" w:name="_Hlk29912457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273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4F464E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737B2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EC7A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11DC4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743D2D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6A0CEB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0CA8290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2A3B6E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4FF874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19F46B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id-CellAndCapacityAssistanceInfo-EUTRA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C28D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52ACE4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DC822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1DD94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7C94EC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83BF3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F0278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B0428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B04281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0CD93E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053DBCD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2C8134C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73D29F7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723D7F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3C519D3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209B5C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698F68D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DB6AA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23B3C2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424511B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6EC521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BA00F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668B87D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11E6FE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65BC563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054497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337059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7831E71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D7B1A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6A5FD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8EB2F6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41873AC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7BE761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963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BA1132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D69AC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A09581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3848F7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2F80BB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78B05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F40F7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1A63EB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064E6C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09B6DC9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738F0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6E81B7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0169C6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51ED1E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0B91B5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85A35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7B9493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0A39A3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60324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lastRenderedPageBreak/>
        <w:t>id-CNPacketDelayBudgetDownlink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038E122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4" w:name="_Hlk34814282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274"/>
    <w:p w14:paraId="7C5C27E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7672D34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2E2044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26E736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0F1057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0105223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3CFEBAE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1353F8D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177F4B9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0984C6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45C4432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15524D3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116953C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10C0E6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535196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BF4B4F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275" w:name="_Hlk31885127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275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75CFA4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9D465D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245436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4DC687A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544EC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6C6F73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0ABA74B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2E1D34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3173008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23E88E4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2BA6A24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32ABE33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0737BC8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00472A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4548A6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F2EAC8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0C9DF7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2336A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03C614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6101C6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C259AD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69B1E4C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68A262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38A53D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36300AF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6C21EB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6C5E9A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46BCA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B0428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36492E5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3082E3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28621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z w:val="16"/>
          <w:lang w:eastAsia="zh-CN"/>
        </w:rPr>
        <w:t>Node</w:t>
      </w:r>
      <w:r w:rsidRPr="00B04281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55F14C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2519EE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6EE7A63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zh-CN"/>
        </w:rPr>
        <w:t>-Indicator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47E06D9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07D9ED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7CF7D1C1" w14:textId="09FE843A" w:rsidR="00F55E12" w:rsidRPr="00BC15E5" w:rsidRDefault="00F55E12" w:rsidP="00F55E12">
      <w:pPr>
        <w:pStyle w:val="PL"/>
        <w:rPr>
          <w:ins w:id="276" w:author="CATT" w:date="2023-03-16T17:00:00Z"/>
          <w:rFonts w:eastAsia="宋体"/>
          <w:snapToGrid w:val="0"/>
        </w:rPr>
      </w:pPr>
      <w:ins w:id="277" w:author="CATT" w:date="2023-03-16T17:01:00Z">
        <w:r w:rsidRPr="00F55E12">
          <w:rPr>
            <w:rFonts w:eastAsia="宋体"/>
            <w:snapToGrid w:val="0"/>
          </w:rPr>
          <w:t>id-</w:t>
        </w:r>
      </w:ins>
      <w:ins w:id="278" w:author="CATT" w:date="2023-04-04T13:48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79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0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28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E3137" w14:textId="77777777" w:rsidR="007373BB" w:rsidRDefault="007373BB">
      <w:r>
        <w:separator/>
      </w:r>
    </w:p>
  </w:endnote>
  <w:endnote w:type="continuationSeparator" w:id="0">
    <w:p w14:paraId="0A727A0B" w14:textId="77777777" w:rsidR="007373BB" w:rsidRDefault="0073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3533" w14:textId="77777777" w:rsidR="007373BB" w:rsidRDefault="007373BB">
      <w:r>
        <w:separator/>
      </w:r>
    </w:p>
  </w:footnote>
  <w:footnote w:type="continuationSeparator" w:id="0">
    <w:p w14:paraId="2EDA16DE" w14:textId="77777777" w:rsidR="007373BB" w:rsidRDefault="00737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20"/>
  </w:num>
  <w:num w:numId="9">
    <w:abstractNumId w:val="22"/>
  </w:num>
  <w:num w:numId="1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7"/>
  </w:num>
  <w:num w:numId="24">
    <w:abstractNumId w:val="12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732F9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E790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76A76"/>
    <w:rsid w:val="004821FF"/>
    <w:rsid w:val="004827F1"/>
    <w:rsid w:val="00487BFA"/>
    <w:rsid w:val="0049441E"/>
    <w:rsid w:val="004A3302"/>
    <w:rsid w:val="004A57BA"/>
    <w:rsid w:val="004B38FD"/>
    <w:rsid w:val="004B3918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380D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2C7F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E6960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E3EEF"/>
    <w:rsid w:val="006F0038"/>
    <w:rsid w:val="006F0CA6"/>
    <w:rsid w:val="006F11DC"/>
    <w:rsid w:val="00700D85"/>
    <w:rsid w:val="00703F32"/>
    <w:rsid w:val="00706848"/>
    <w:rsid w:val="00714253"/>
    <w:rsid w:val="00714FB3"/>
    <w:rsid w:val="007176FF"/>
    <w:rsid w:val="007242F4"/>
    <w:rsid w:val="00730D54"/>
    <w:rsid w:val="0073204C"/>
    <w:rsid w:val="007373BB"/>
    <w:rsid w:val="00740268"/>
    <w:rsid w:val="00742DC3"/>
    <w:rsid w:val="00743A1C"/>
    <w:rsid w:val="00750CDE"/>
    <w:rsid w:val="00754DA1"/>
    <w:rsid w:val="00760498"/>
    <w:rsid w:val="00761848"/>
    <w:rsid w:val="00770633"/>
    <w:rsid w:val="00772A8F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209C1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498A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AF56B1"/>
    <w:rsid w:val="00B011EB"/>
    <w:rsid w:val="00B04281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6C43"/>
    <w:rsid w:val="00C87CE7"/>
    <w:rsid w:val="00C90936"/>
    <w:rsid w:val="00C91E8A"/>
    <w:rsid w:val="00C941A2"/>
    <w:rsid w:val="00C95985"/>
    <w:rsid w:val="00C95BE2"/>
    <w:rsid w:val="00C95F96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DF615D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93C00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0BD9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825C-134C-4E13-B44F-EF580E05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18</Pages>
  <Words>5655</Words>
  <Characters>32237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2023-04-04T02:46:00Z</dcterms:created>
  <dcterms:modified xsi:type="dcterms:W3CDTF">2023-04-25T08:20:00Z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